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F432DC" w:rsidRPr="00DE4815">
        <w:rPr>
          <w:rFonts w:ascii="GHEA Grapalat" w:hAnsi="GHEA Grapalat"/>
          <w:i/>
        </w:rPr>
        <w:t>31</w:t>
      </w:r>
      <w:r w:rsidR="00F432DC" w:rsidRPr="000B4129">
        <w:rPr>
          <w:rFonts w:ascii="GHEA Grapalat" w:hAnsi="GHEA Grapalat"/>
          <w:i/>
          <w:lang w:val="hy-AM"/>
        </w:rPr>
        <w:t xml:space="preserve"> </w:t>
      </w:r>
      <w:r w:rsidR="00F432DC" w:rsidRPr="000B4129">
        <w:rPr>
          <w:rFonts w:ascii="GHEA Grapalat" w:hAnsi="GHEA Grapalat"/>
          <w:i/>
        </w:rPr>
        <w:t>м</w:t>
      </w:r>
      <w:r w:rsidR="00F432DC">
        <w:rPr>
          <w:rFonts w:ascii="GHEA Grapalat" w:hAnsi="GHEA Grapalat"/>
          <w:i/>
          <w:lang w:val="en-US"/>
        </w:rPr>
        <w:t>a</w:t>
      </w:r>
      <w:r w:rsidR="00F432DC">
        <w:rPr>
          <w:rFonts w:ascii="GHEA Grapalat" w:hAnsi="GHEA Grapalat"/>
          <w:i/>
        </w:rPr>
        <w:t>я</w:t>
      </w:r>
      <w:r w:rsidR="00F432DC" w:rsidRPr="000B4129">
        <w:rPr>
          <w:rFonts w:ascii="GHEA Grapalat" w:hAnsi="GHEA Grapalat"/>
          <w:i/>
        </w:rPr>
        <w:t xml:space="preserve"> 2022 года № </w:t>
      </w:r>
      <w:r w:rsidR="00F432DC">
        <w:rPr>
          <w:rFonts w:ascii="GHEA Grapalat" w:hAnsi="GHEA Grapalat"/>
          <w:i/>
        </w:rPr>
        <w:t>235</w:t>
      </w:r>
      <w:r w:rsidR="00F432DC" w:rsidRPr="000B4129">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3573A">
        <w:rPr>
          <w:rFonts w:ascii="GHEA Grapalat" w:hAnsi="GHEA Grapalat"/>
          <w:i w:val="0"/>
          <w:sz w:val="24"/>
          <w:szCs w:val="24"/>
        </w:rPr>
        <w:t>ЗАПРОСА КОТИРОВКИ</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03573A" w:rsidP="00B46D58">
      <w:pPr>
        <w:pStyle w:val="a3"/>
        <w:widowControl w:val="0"/>
        <w:spacing w:after="160" w:line="240" w:lineRule="auto"/>
        <w:ind w:firstLine="0"/>
        <w:jc w:val="center"/>
        <w:rPr>
          <w:rFonts w:ascii="GHEA Grapalat" w:hAnsi="GHEA Grapalat"/>
          <w:i w:val="0"/>
          <w:sz w:val="24"/>
          <w:szCs w:val="24"/>
        </w:rPr>
      </w:pPr>
      <w:r>
        <w:rPr>
          <w:rStyle w:val="af6"/>
          <w:rFonts w:ascii="GHEA Grapalat" w:hAnsi="GHEA Grapalat"/>
          <w:i w:val="0"/>
          <w:sz w:val="24"/>
          <w:szCs w:val="24"/>
        </w:rPr>
        <w:footnoteReference w:customMarkFollows="1" w:id="2"/>
        <w:t>*</w:t>
      </w:r>
      <w:r w:rsidR="00642EFE"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642EFE" w:rsidRPr="009044F1">
        <w:rPr>
          <w:rFonts w:ascii="GHEA Grapalat" w:hAnsi="GHEA Grapalat"/>
          <w:i w:val="0"/>
          <w:sz w:val="24"/>
          <w:szCs w:val="24"/>
        </w:rPr>
        <w:t>Комиссии от "</w:t>
      </w:r>
      <w:r w:rsidR="00A15F22">
        <w:rPr>
          <w:rFonts w:ascii="GHEA Grapalat" w:hAnsi="GHEA Grapalat"/>
          <w:i w:val="0"/>
          <w:sz w:val="24"/>
          <w:szCs w:val="24"/>
          <w:lang w:val="hy-AM"/>
        </w:rPr>
        <w:t>10</w:t>
      </w:r>
      <w:r w:rsidR="00642EFE" w:rsidRPr="009044F1">
        <w:rPr>
          <w:rFonts w:ascii="GHEA Grapalat" w:hAnsi="GHEA Grapalat"/>
          <w:i w:val="0"/>
          <w:sz w:val="24"/>
          <w:szCs w:val="24"/>
        </w:rPr>
        <w:t>" "</w:t>
      </w:r>
      <w:r>
        <w:rPr>
          <w:rFonts w:ascii="GHEA Grapalat" w:hAnsi="GHEA Grapalat"/>
          <w:i w:val="0"/>
          <w:sz w:val="24"/>
          <w:szCs w:val="24"/>
        </w:rPr>
        <w:t>август</w:t>
      </w:r>
      <w:r w:rsidR="00642EFE" w:rsidRPr="009044F1">
        <w:rPr>
          <w:rFonts w:ascii="GHEA Grapalat" w:hAnsi="GHEA Grapalat"/>
          <w:i w:val="0"/>
          <w:sz w:val="24"/>
          <w:szCs w:val="24"/>
        </w:rPr>
        <w:t xml:space="preserve">" </w:t>
      </w:r>
      <w:proofErr w:type="gramStart"/>
      <w:r w:rsidR="00642EFE" w:rsidRPr="009044F1">
        <w:rPr>
          <w:rFonts w:ascii="GHEA Grapalat" w:hAnsi="GHEA Grapalat"/>
          <w:i w:val="0"/>
          <w:sz w:val="24"/>
          <w:szCs w:val="24"/>
        </w:rPr>
        <w:t>20</w:t>
      </w:r>
      <w:r>
        <w:rPr>
          <w:rFonts w:ascii="GHEA Grapalat" w:hAnsi="GHEA Grapalat"/>
          <w:i w:val="0"/>
          <w:sz w:val="24"/>
          <w:szCs w:val="24"/>
        </w:rPr>
        <w:t xml:space="preserve">22  </w:t>
      </w:r>
      <w:r w:rsidR="00642EFE" w:rsidRPr="009044F1">
        <w:rPr>
          <w:rFonts w:ascii="GHEA Grapalat" w:hAnsi="GHEA Grapalat"/>
          <w:i w:val="0"/>
          <w:sz w:val="24"/>
          <w:szCs w:val="24"/>
        </w:rPr>
        <w:t>года</w:t>
      </w:r>
      <w:proofErr w:type="gramEnd"/>
      <w:r w:rsidR="00642EFE" w:rsidRPr="009044F1">
        <w:rPr>
          <w:rFonts w:ascii="GHEA Grapalat" w:hAnsi="GHEA Grapalat"/>
          <w:i w:val="0"/>
          <w:sz w:val="24"/>
          <w:szCs w:val="24"/>
        </w:rPr>
        <w:t xml:space="preserve"> "</w:t>
      </w:r>
      <w:r>
        <w:rPr>
          <w:rFonts w:ascii="GHEA Grapalat" w:hAnsi="GHEA Grapalat"/>
          <w:i w:val="0"/>
          <w:sz w:val="24"/>
          <w:szCs w:val="24"/>
          <w:lang w:val="en-US"/>
        </w:rPr>
        <w:t>N</w:t>
      </w:r>
      <w:r w:rsidRPr="0003573A">
        <w:rPr>
          <w:rFonts w:ascii="GHEA Grapalat" w:hAnsi="GHEA Grapalat"/>
          <w:i w:val="0"/>
          <w:sz w:val="24"/>
          <w:szCs w:val="24"/>
        </w:rPr>
        <w:t>1</w:t>
      </w:r>
      <w:r w:rsidR="00642EFE" w:rsidRPr="009044F1">
        <w:rPr>
          <w:rFonts w:ascii="GHEA Grapalat" w:hAnsi="GHEA Grapalat"/>
          <w:i w:val="0"/>
          <w:sz w:val="24"/>
          <w:szCs w:val="24"/>
        </w:rPr>
        <w:t xml:space="preserve">" </w:t>
      </w:r>
    </w:p>
    <w:p w:rsidR="0091042F" w:rsidRPr="00E33D8F"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30A4E">
        <w:rPr>
          <w:rFonts w:ascii="GHEA Grapalat" w:hAnsi="GHEA Grapalat"/>
          <w:i w:val="0"/>
          <w:sz w:val="24"/>
          <w:szCs w:val="24"/>
        </w:rPr>
        <w:t>SMG15HD-GH-APZB-22/04</w:t>
      </w:r>
    </w:p>
    <w:p w:rsidR="0091042F" w:rsidRPr="009044F1" w:rsidRDefault="0091042F" w:rsidP="00B46D58">
      <w:pPr>
        <w:pStyle w:val="a3"/>
        <w:widowControl w:val="0"/>
        <w:spacing w:after="160" w:line="240" w:lineRule="auto"/>
        <w:rPr>
          <w:rFonts w:ascii="GHEA Grapalat" w:hAnsi="GHEA Grapalat"/>
          <w:i w:val="0"/>
          <w:sz w:val="24"/>
          <w:szCs w:val="24"/>
        </w:rPr>
      </w:pPr>
    </w:p>
    <w:p w:rsidR="0003573A" w:rsidRDefault="00642EFE" w:rsidP="00B46D58">
      <w:pPr>
        <w:pStyle w:val="a3"/>
        <w:widowControl w:val="0"/>
        <w:spacing w:line="240" w:lineRule="auto"/>
        <w:ind w:firstLine="709"/>
        <w:jc w:val="left"/>
        <w:rPr>
          <w:rFonts w:ascii="GHEA Grapalat" w:hAnsi="GHEA Grapalat"/>
          <w:i w:val="0"/>
        </w:rPr>
      </w:pPr>
      <w:r w:rsidRPr="009044F1">
        <w:rPr>
          <w:rFonts w:ascii="GHEA Grapalat" w:hAnsi="GHEA Grapalat"/>
          <w:i w:val="0"/>
          <w:sz w:val="24"/>
          <w:szCs w:val="24"/>
        </w:rPr>
        <w:t xml:space="preserve">Заказчик </w:t>
      </w:r>
      <w:r w:rsidR="00630A4E">
        <w:rPr>
          <w:rFonts w:ascii="GHEA Grapalat" w:hAnsi="GHEA Grapalat"/>
          <w:i w:val="0"/>
          <w:iCs/>
          <w:lang w:val="hy-AM"/>
        </w:rPr>
        <w:t>“</w:t>
      </w:r>
      <w:proofErr w:type="gramStart"/>
      <w:r w:rsidR="00630A4E">
        <w:rPr>
          <w:rFonts w:ascii="GHEA Grapalat" w:hAnsi="GHEA Grapalat"/>
          <w:i w:val="0"/>
          <w:iCs/>
          <w:lang w:val="hy-AM"/>
        </w:rPr>
        <w:t>Основная  школа</w:t>
      </w:r>
      <w:proofErr w:type="gramEnd"/>
      <w:r w:rsidR="00630A4E">
        <w:rPr>
          <w:rFonts w:ascii="GHEA Grapalat" w:hAnsi="GHEA Grapalat"/>
          <w:i w:val="0"/>
          <w:iCs/>
          <w:lang w:val="hy-AM"/>
        </w:rPr>
        <w:t xml:space="preserve"> N 15 в Гюмри», ГНКО</w:t>
      </w:r>
      <w:r w:rsidRPr="009044F1">
        <w:rPr>
          <w:rFonts w:ascii="GHEA Grapalat" w:hAnsi="GHEA Grapalat"/>
          <w:i w:val="0"/>
          <w:sz w:val="24"/>
          <w:szCs w:val="24"/>
        </w:rPr>
        <w:t>, находящийся по адресу:</w:t>
      </w:r>
      <w:r w:rsidR="0003573A" w:rsidRPr="0003573A">
        <w:rPr>
          <w:rFonts w:ascii="GHEA Grapalat" w:hAnsi="GHEA Grapalat"/>
          <w:iCs/>
        </w:rPr>
        <w:t xml:space="preserve"> </w:t>
      </w:r>
      <w:r w:rsidR="0003573A" w:rsidRPr="0003573A">
        <w:rPr>
          <w:rFonts w:ascii="GHEA Grapalat" w:hAnsi="GHEA Grapalat"/>
          <w:i w:val="0"/>
          <w:lang w:val="hy-AM"/>
        </w:rPr>
        <w:t>,</w:t>
      </w:r>
      <w:r w:rsidR="0003573A" w:rsidRPr="0003573A">
        <w:rPr>
          <w:rFonts w:ascii="GHEA Grapalat" w:hAnsi="GHEA Grapalat"/>
          <w:i w:val="0"/>
        </w:rPr>
        <w:t xml:space="preserve"> </w:t>
      </w:r>
    </w:p>
    <w:p w:rsidR="00642EFE" w:rsidRPr="001A3B66" w:rsidRDefault="00E33D8F" w:rsidP="00CB0D27">
      <w:pPr>
        <w:pStyle w:val="a3"/>
        <w:widowControl w:val="0"/>
        <w:tabs>
          <w:tab w:val="left" w:pos="7230"/>
        </w:tabs>
        <w:spacing w:after="160" w:line="240" w:lineRule="auto"/>
        <w:ind w:firstLine="0"/>
        <w:rPr>
          <w:rFonts w:ascii="GHEA Grapalat" w:hAnsi="GHEA Grapalat"/>
          <w:i w:val="0"/>
          <w:sz w:val="24"/>
          <w:szCs w:val="24"/>
        </w:rPr>
      </w:pPr>
      <w:r w:rsidRPr="00F110E1">
        <w:rPr>
          <w:rFonts w:ascii="GHEA Grapalat" w:hAnsi="GHEA Grapalat"/>
          <w:i w:val="0"/>
          <w:iCs/>
          <w:sz w:val="24"/>
          <w:szCs w:val="24"/>
        </w:rPr>
        <w:t>РА</w:t>
      </w:r>
      <w:r>
        <w:rPr>
          <w:rFonts w:ascii="GHEA Grapalat" w:hAnsi="GHEA Grapalat"/>
          <w:lang w:val="hy-AM"/>
        </w:rPr>
        <w:t xml:space="preserve"> </w:t>
      </w:r>
      <w:proofErr w:type="spellStart"/>
      <w:r w:rsidRPr="00557BAB">
        <w:rPr>
          <w:rFonts w:ascii="GHEA Grapalat" w:hAnsi="GHEA Grapalat"/>
          <w:i w:val="0"/>
          <w:sz w:val="24"/>
          <w:szCs w:val="24"/>
        </w:rPr>
        <w:t>Ширакская</w:t>
      </w:r>
      <w:proofErr w:type="spellEnd"/>
      <w:r w:rsidRPr="00557BAB">
        <w:rPr>
          <w:rFonts w:ascii="GHEA Grapalat" w:hAnsi="GHEA Grapalat"/>
          <w:i w:val="0"/>
          <w:sz w:val="24"/>
          <w:szCs w:val="24"/>
        </w:rPr>
        <w:t xml:space="preserve"> область, г. Гюмри</w:t>
      </w:r>
      <w:r w:rsidRPr="00E8294C">
        <w:rPr>
          <w:rFonts w:ascii="GHEA Grapalat" w:hAnsi="GHEA Grapalat"/>
          <w:iCs/>
          <w:sz w:val="24"/>
          <w:szCs w:val="24"/>
        </w:rPr>
        <w:t xml:space="preserve">, </w:t>
      </w:r>
      <w:r w:rsidR="00630A4E">
        <w:rPr>
          <w:rFonts w:ascii="GHEA Grapalat" w:hAnsi="GHEA Grapalat"/>
          <w:i w:val="0"/>
          <w:sz w:val="24"/>
          <w:szCs w:val="24"/>
        </w:rPr>
        <w:t xml:space="preserve">Ул. </w:t>
      </w:r>
      <w:proofErr w:type="spellStart"/>
      <w:r w:rsidR="00630A4E">
        <w:rPr>
          <w:rFonts w:ascii="GHEA Grapalat" w:hAnsi="GHEA Grapalat"/>
          <w:i w:val="0"/>
          <w:sz w:val="24"/>
          <w:szCs w:val="24"/>
        </w:rPr>
        <w:t>Есаяна</w:t>
      </w:r>
      <w:proofErr w:type="spellEnd"/>
      <w:r w:rsidR="00630A4E">
        <w:rPr>
          <w:rFonts w:ascii="GHEA Grapalat" w:hAnsi="GHEA Grapalat"/>
          <w:i w:val="0"/>
          <w:sz w:val="24"/>
          <w:szCs w:val="24"/>
        </w:rPr>
        <w:t xml:space="preserve"> 34/1 </w:t>
      </w:r>
      <w:r w:rsidR="00642EFE" w:rsidRPr="007B0562">
        <w:rPr>
          <w:rFonts w:ascii="GHEA Grapalat" w:hAnsi="GHEA Grapalat"/>
          <w:i w:val="0"/>
          <w:sz w:val="24"/>
          <w:szCs w:val="24"/>
        </w:rPr>
        <w:t xml:space="preserve">объявляет </w:t>
      </w:r>
      <w:r w:rsidR="0003573A" w:rsidRPr="0003573A">
        <w:rPr>
          <w:rFonts w:ascii="GHEA Grapalat" w:hAnsi="GHEA Grapalat"/>
          <w:i w:val="0"/>
          <w:sz w:val="24"/>
          <w:szCs w:val="24"/>
        </w:rPr>
        <w:t>запроса котировки</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03573A" w:rsidP="00B46D58">
      <w:pPr>
        <w:pStyle w:val="a3"/>
        <w:widowControl w:val="0"/>
        <w:spacing w:line="240" w:lineRule="auto"/>
        <w:ind w:firstLine="0"/>
        <w:rPr>
          <w:rFonts w:ascii="GHEA Grapalat" w:hAnsi="GHEA Grapalat"/>
          <w:i w:val="0"/>
          <w:sz w:val="24"/>
          <w:szCs w:val="24"/>
        </w:rPr>
      </w:pPr>
      <w:r w:rsidRPr="0003573A">
        <w:rPr>
          <w:rFonts w:ascii="GHEA Grapalat" w:hAnsi="GHEA Grapalat"/>
          <w:b/>
          <w:bCs/>
          <w:i w:val="0"/>
          <w:iCs/>
          <w:highlight w:val="yellow"/>
        </w:rPr>
        <w:t xml:space="preserve">Пищевых </w:t>
      </w:r>
      <w:proofErr w:type="gramStart"/>
      <w:r w:rsidRPr="0003573A">
        <w:rPr>
          <w:rFonts w:ascii="GHEA Grapalat" w:hAnsi="GHEA Grapalat"/>
          <w:b/>
          <w:bCs/>
          <w:i w:val="0"/>
          <w:iCs/>
          <w:highlight w:val="yellow"/>
        </w:rPr>
        <w:t>Продуктов</w:t>
      </w:r>
      <w:r>
        <w:rPr>
          <w:rFonts w:ascii="GHEA Grapalat" w:hAnsi="GHEA Grapalat"/>
          <w:iCs/>
          <w:lang w:val="hy-AM"/>
        </w:rPr>
        <w:t xml:space="preserve"> </w:t>
      </w:r>
      <w:r>
        <w:rPr>
          <w:rFonts w:ascii="GHEA Grapalat" w:hAnsi="GHEA Grapalat"/>
          <w:i w:val="0"/>
          <w:sz w:val="24"/>
          <w:szCs w:val="24"/>
        </w:rPr>
        <w:t xml:space="preserve"> </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3"/>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1A3B66" w:rsidRDefault="003F6ED1" w:rsidP="001A3B66">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CB0D27" w:rsidRPr="00CB0D27">
        <w:rPr>
          <w:rFonts w:ascii="GHEA Grapalat" w:hAnsi="GHEA Grapalat"/>
          <w:i w:val="0"/>
          <w:iCs/>
          <w:sz w:val="22"/>
          <w:szCs w:val="22"/>
        </w:rPr>
        <w:t>запрос котировок</w:t>
      </w:r>
      <w:r w:rsidR="00CB0D27" w:rsidRPr="00CB0D27">
        <w:rPr>
          <w:rFonts w:ascii="GHEA Grapalat" w:hAnsi="GHEA Grapalat"/>
          <w:sz w:val="22"/>
          <w:szCs w:val="22"/>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E33D8F" w:rsidRPr="00F110E1">
        <w:rPr>
          <w:rFonts w:ascii="GHEA Grapalat" w:hAnsi="GHEA Grapalat"/>
          <w:i w:val="0"/>
          <w:iCs/>
          <w:sz w:val="24"/>
          <w:szCs w:val="24"/>
        </w:rPr>
        <w:t>РА</w:t>
      </w:r>
      <w:r w:rsidR="00E33D8F">
        <w:rPr>
          <w:rFonts w:ascii="GHEA Grapalat" w:hAnsi="GHEA Grapalat"/>
          <w:lang w:val="hy-AM"/>
        </w:rPr>
        <w:t xml:space="preserve"> </w:t>
      </w:r>
      <w:proofErr w:type="spellStart"/>
      <w:r w:rsidR="00E33D8F" w:rsidRPr="00557BAB">
        <w:rPr>
          <w:rFonts w:ascii="GHEA Grapalat" w:hAnsi="GHEA Grapalat"/>
          <w:i w:val="0"/>
          <w:sz w:val="24"/>
          <w:szCs w:val="24"/>
        </w:rPr>
        <w:t>Ширакская</w:t>
      </w:r>
      <w:proofErr w:type="spellEnd"/>
      <w:r w:rsidR="00E33D8F" w:rsidRPr="00557BAB">
        <w:rPr>
          <w:rFonts w:ascii="GHEA Grapalat" w:hAnsi="GHEA Grapalat"/>
          <w:i w:val="0"/>
          <w:sz w:val="24"/>
          <w:szCs w:val="24"/>
        </w:rPr>
        <w:t xml:space="preserve"> область, г. Гюмри</w:t>
      </w:r>
      <w:r w:rsidR="00E33D8F" w:rsidRPr="00E8294C">
        <w:rPr>
          <w:rFonts w:ascii="GHEA Grapalat" w:hAnsi="GHEA Grapalat"/>
          <w:iCs/>
          <w:sz w:val="24"/>
          <w:szCs w:val="24"/>
        </w:rPr>
        <w:t xml:space="preserve">, </w:t>
      </w:r>
      <w:r w:rsidR="00630A4E">
        <w:rPr>
          <w:rFonts w:ascii="GHEA Grapalat" w:hAnsi="GHEA Grapalat"/>
          <w:i w:val="0"/>
          <w:sz w:val="24"/>
          <w:szCs w:val="24"/>
        </w:rPr>
        <w:t xml:space="preserve">Ул. </w:t>
      </w:r>
      <w:proofErr w:type="spellStart"/>
      <w:r w:rsidR="00630A4E">
        <w:rPr>
          <w:rFonts w:ascii="GHEA Grapalat" w:hAnsi="GHEA Grapalat"/>
          <w:i w:val="0"/>
          <w:sz w:val="24"/>
          <w:szCs w:val="24"/>
        </w:rPr>
        <w:t>Есаяна</w:t>
      </w:r>
      <w:proofErr w:type="spellEnd"/>
      <w:r w:rsidR="00630A4E">
        <w:rPr>
          <w:rFonts w:ascii="GHEA Grapalat" w:hAnsi="GHEA Grapalat"/>
          <w:i w:val="0"/>
          <w:sz w:val="24"/>
          <w:szCs w:val="24"/>
        </w:rPr>
        <w:t xml:space="preserve"> 34/1 </w:t>
      </w:r>
      <w:r w:rsidRPr="000F0CA8">
        <w:rPr>
          <w:rFonts w:ascii="GHEA Grapalat" w:hAnsi="GHEA Grapalat"/>
          <w:i w:val="0"/>
          <w:sz w:val="24"/>
          <w:szCs w:val="24"/>
        </w:rPr>
        <w:t xml:space="preserve">в документарной форме, до </w:t>
      </w:r>
      <w:r w:rsidR="00CB0D27" w:rsidRPr="00CB0D27">
        <w:rPr>
          <w:rFonts w:ascii="GHEA Grapalat" w:hAnsi="GHEA Grapalat"/>
          <w:i w:val="0"/>
          <w:sz w:val="24"/>
          <w:szCs w:val="24"/>
          <w:u w:val="single"/>
        </w:rPr>
        <w:t>1</w:t>
      </w:r>
      <w:r w:rsidR="00630A4E">
        <w:rPr>
          <w:rFonts w:ascii="GHEA Grapalat" w:hAnsi="GHEA Grapalat"/>
          <w:i w:val="0"/>
          <w:sz w:val="24"/>
          <w:szCs w:val="24"/>
          <w:u w:val="single"/>
          <w:lang w:val="hy-AM"/>
        </w:rPr>
        <w:t>3</w:t>
      </w:r>
      <w:r w:rsidR="00CB0D27" w:rsidRPr="00CB0D27">
        <w:rPr>
          <w:rFonts w:ascii="GHEA Grapalat" w:hAnsi="GHEA Grapalat"/>
          <w:i w:val="0"/>
          <w:sz w:val="24"/>
          <w:szCs w:val="24"/>
          <w:u w:val="single"/>
        </w:rPr>
        <w:t>:00</w:t>
      </w:r>
      <w:r w:rsidR="00CB0D27" w:rsidRPr="00CB0D27">
        <w:rPr>
          <w:rFonts w:ascii="GHEA Grapalat" w:hAnsi="GHEA Grapalat"/>
          <w:i w:val="0"/>
          <w:sz w:val="24"/>
          <w:szCs w:val="24"/>
        </w:rPr>
        <w:t xml:space="preserve"> </w:t>
      </w:r>
      <w:r w:rsidRPr="000F0CA8">
        <w:rPr>
          <w:rFonts w:ascii="GHEA Grapalat" w:hAnsi="GHEA Grapalat"/>
          <w:i w:val="0"/>
          <w:sz w:val="24"/>
          <w:szCs w:val="24"/>
        </w:rPr>
        <w:t xml:space="preserve">часов </w:t>
      </w:r>
      <w:r w:rsidR="00CB0D27" w:rsidRPr="00CB0D27">
        <w:rPr>
          <w:rFonts w:ascii="GHEA Grapalat" w:hAnsi="GHEA Grapalat"/>
          <w:i w:val="0"/>
          <w:sz w:val="24"/>
          <w:szCs w:val="24"/>
          <w:u w:val="single"/>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CB0D27" w:rsidRPr="00CB0D27">
        <w:rPr>
          <w:rFonts w:ascii="GHEA Grapalat" w:hAnsi="GHEA Grapalat"/>
          <w:i w:val="0"/>
          <w:iCs/>
          <w:sz w:val="24"/>
          <w:szCs w:val="24"/>
        </w:rPr>
        <w:t>адресу</w:t>
      </w:r>
      <w:proofErr w:type="spellEnd"/>
      <w:r w:rsidR="00CB0D27" w:rsidRPr="00CB0D27">
        <w:rPr>
          <w:rFonts w:ascii="GHEA Grapalat" w:hAnsi="GHEA Grapalat"/>
          <w:i w:val="0"/>
          <w:iCs/>
          <w:sz w:val="24"/>
          <w:szCs w:val="24"/>
        </w:rPr>
        <w:t xml:space="preserve"> РА</w:t>
      </w:r>
      <w:r w:rsidR="00CB0D27" w:rsidRPr="00CB0D27">
        <w:rPr>
          <w:rFonts w:ascii="GHEA Grapalat" w:hAnsi="GHEA Grapalat"/>
          <w:i w:val="0"/>
          <w:iCs/>
          <w:sz w:val="24"/>
          <w:szCs w:val="24"/>
          <w:lang w:val="hy-AM"/>
        </w:rPr>
        <w:t>,</w:t>
      </w:r>
      <w:r w:rsidR="00CB0D27" w:rsidRPr="00CB0D27">
        <w:rPr>
          <w:rFonts w:ascii="GHEA Grapalat" w:hAnsi="GHEA Grapalat"/>
          <w:i w:val="0"/>
          <w:iCs/>
          <w:sz w:val="24"/>
          <w:szCs w:val="24"/>
        </w:rPr>
        <w:t xml:space="preserve"> </w:t>
      </w:r>
      <w:proofErr w:type="spellStart"/>
      <w:r w:rsidR="00CB0D27" w:rsidRPr="00CB0D27">
        <w:rPr>
          <w:rFonts w:ascii="GHEA Grapalat" w:hAnsi="GHEA Grapalat"/>
          <w:i w:val="0"/>
          <w:iCs/>
          <w:sz w:val="24"/>
          <w:szCs w:val="24"/>
        </w:rPr>
        <w:t>Ширакская</w:t>
      </w:r>
      <w:proofErr w:type="spellEnd"/>
      <w:r w:rsidR="00CB0D27" w:rsidRPr="00CB0D27">
        <w:rPr>
          <w:rFonts w:ascii="GHEA Grapalat" w:hAnsi="GHEA Grapalat"/>
          <w:i w:val="0"/>
          <w:iCs/>
          <w:sz w:val="24"/>
          <w:szCs w:val="24"/>
        </w:rPr>
        <w:t xml:space="preserve"> область, </w:t>
      </w:r>
      <w:r w:rsidR="00E33D8F" w:rsidRPr="00F110E1">
        <w:rPr>
          <w:rFonts w:ascii="GHEA Grapalat" w:hAnsi="GHEA Grapalat"/>
          <w:i w:val="0"/>
          <w:iCs/>
          <w:sz w:val="24"/>
          <w:szCs w:val="24"/>
        </w:rPr>
        <w:t>РА</w:t>
      </w:r>
      <w:r w:rsidR="00E33D8F">
        <w:rPr>
          <w:rFonts w:ascii="GHEA Grapalat" w:hAnsi="GHEA Grapalat"/>
          <w:lang w:val="hy-AM"/>
        </w:rPr>
        <w:t xml:space="preserve"> </w:t>
      </w:r>
      <w:proofErr w:type="spellStart"/>
      <w:r w:rsidR="00E33D8F" w:rsidRPr="00557BAB">
        <w:rPr>
          <w:rFonts w:ascii="GHEA Grapalat" w:hAnsi="GHEA Grapalat"/>
          <w:i w:val="0"/>
          <w:sz w:val="24"/>
          <w:szCs w:val="24"/>
        </w:rPr>
        <w:t>Ширакская</w:t>
      </w:r>
      <w:proofErr w:type="spellEnd"/>
      <w:r w:rsidR="00E33D8F" w:rsidRPr="00557BAB">
        <w:rPr>
          <w:rFonts w:ascii="GHEA Grapalat" w:hAnsi="GHEA Grapalat"/>
          <w:i w:val="0"/>
          <w:sz w:val="24"/>
          <w:szCs w:val="24"/>
        </w:rPr>
        <w:t xml:space="preserve"> область, г. Гюмри</w:t>
      </w:r>
      <w:r w:rsidR="00E33D8F" w:rsidRPr="00E8294C">
        <w:rPr>
          <w:rFonts w:ascii="GHEA Grapalat" w:hAnsi="GHEA Grapalat"/>
          <w:iCs/>
          <w:sz w:val="24"/>
          <w:szCs w:val="24"/>
        </w:rPr>
        <w:t xml:space="preserve">, </w:t>
      </w:r>
      <w:r w:rsidR="00630A4E">
        <w:rPr>
          <w:rFonts w:ascii="GHEA Grapalat" w:hAnsi="GHEA Grapalat"/>
          <w:i w:val="0"/>
          <w:sz w:val="24"/>
          <w:szCs w:val="24"/>
        </w:rPr>
        <w:t xml:space="preserve">Ул. </w:t>
      </w:r>
      <w:proofErr w:type="spellStart"/>
      <w:r w:rsidR="00630A4E">
        <w:rPr>
          <w:rFonts w:ascii="GHEA Grapalat" w:hAnsi="GHEA Grapalat"/>
          <w:i w:val="0"/>
          <w:sz w:val="24"/>
          <w:szCs w:val="24"/>
        </w:rPr>
        <w:t>Есаяна</w:t>
      </w:r>
      <w:proofErr w:type="spellEnd"/>
      <w:r w:rsidR="00630A4E">
        <w:rPr>
          <w:rFonts w:ascii="GHEA Grapalat" w:hAnsi="GHEA Grapalat"/>
          <w:i w:val="0"/>
          <w:sz w:val="24"/>
          <w:szCs w:val="24"/>
        </w:rPr>
        <w:t xml:space="preserve"> 34/1</w:t>
      </w:r>
      <w:r w:rsidRPr="000F0CA8">
        <w:rPr>
          <w:rFonts w:ascii="GHEA Grapalat" w:hAnsi="GHEA Grapalat"/>
          <w:i w:val="0"/>
          <w:sz w:val="24"/>
          <w:szCs w:val="24"/>
        </w:rPr>
        <w:t xml:space="preserve">, в </w:t>
      </w:r>
      <w:r w:rsidR="00CB0D27" w:rsidRPr="00CB0D27">
        <w:rPr>
          <w:rFonts w:ascii="GHEA Grapalat" w:hAnsi="GHEA Grapalat"/>
          <w:i w:val="0"/>
          <w:sz w:val="24"/>
          <w:szCs w:val="24"/>
          <w:u w:val="single"/>
        </w:rPr>
        <w:t>1</w:t>
      </w:r>
      <w:r w:rsidR="00630A4E">
        <w:rPr>
          <w:rFonts w:ascii="GHEA Grapalat" w:hAnsi="GHEA Grapalat"/>
          <w:i w:val="0"/>
          <w:sz w:val="24"/>
          <w:szCs w:val="24"/>
          <w:u w:val="single"/>
          <w:lang w:val="hy-AM"/>
        </w:rPr>
        <w:t>3</w:t>
      </w:r>
      <w:r w:rsidR="00CB0D27" w:rsidRPr="00CB0D27">
        <w:rPr>
          <w:rFonts w:ascii="GHEA Grapalat" w:hAnsi="GHEA Grapalat"/>
          <w:i w:val="0"/>
          <w:sz w:val="24"/>
          <w:szCs w:val="24"/>
          <w:u w:val="single"/>
        </w:rPr>
        <w:t>:</w:t>
      </w:r>
      <w:proofErr w:type="gramStart"/>
      <w:r w:rsidR="00CB0D27" w:rsidRPr="00CB0D27">
        <w:rPr>
          <w:rFonts w:ascii="GHEA Grapalat" w:hAnsi="GHEA Grapalat"/>
          <w:i w:val="0"/>
          <w:sz w:val="24"/>
          <w:szCs w:val="24"/>
          <w:u w:val="single"/>
        </w:rPr>
        <w:t>00</w:t>
      </w:r>
      <w:r w:rsidR="00CB0D27" w:rsidRPr="00CB0D27">
        <w:rPr>
          <w:rFonts w:ascii="GHEA Grapalat" w:hAnsi="GHEA Grapalat"/>
          <w:i w:val="0"/>
          <w:sz w:val="24"/>
          <w:szCs w:val="24"/>
        </w:rPr>
        <w:t xml:space="preserve"> </w:t>
      </w:r>
      <w:r>
        <w:rPr>
          <w:rFonts w:ascii="GHEA Grapalat" w:hAnsi="GHEA Grapalat"/>
          <w:i w:val="0"/>
          <w:sz w:val="24"/>
          <w:szCs w:val="24"/>
        </w:rPr>
        <w:t xml:space="preserve"> часов</w:t>
      </w:r>
      <w:proofErr w:type="gramEnd"/>
      <w:r>
        <w:rPr>
          <w:rFonts w:ascii="GHEA Grapalat" w:hAnsi="GHEA Grapalat"/>
          <w:i w:val="0"/>
          <w:sz w:val="24"/>
          <w:szCs w:val="24"/>
        </w:rPr>
        <w:t xml:space="preserve"> "</w:t>
      </w:r>
      <w:r w:rsidR="00CB0D27" w:rsidRPr="00CB0D27">
        <w:rPr>
          <w:rFonts w:ascii="GHEA Grapalat" w:hAnsi="GHEA Grapalat"/>
          <w:i w:val="0"/>
          <w:sz w:val="24"/>
          <w:szCs w:val="24"/>
        </w:rPr>
        <w:t>1</w:t>
      </w:r>
      <w:r w:rsidR="00A15F22">
        <w:rPr>
          <w:rFonts w:ascii="GHEA Grapalat" w:hAnsi="GHEA Grapalat"/>
          <w:i w:val="0"/>
          <w:sz w:val="24"/>
          <w:szCs w:val="24"/>
          <w:lang w:val="hy-AM"/>
        </w:rPr>
        <w:t>7</w:t>
      </w:r>
      <w:r>
        <w:rPr>
          <w:rFonts w:ascii="GHEA Grapalat" w:hAnsi="GHEA Grapalat"/>
          <w:i w:val="0"/>
          <w:sz w:val="24"/>
          <w:szCs w:val="24"/>
        </w:rPr>
        <w:t>" "</w:t>
      </w:r>
      <w:r w:rsidR="00CB0D27">
        <w:rPr>
          <w:rFonts w:ascii="GHEA Grapalat" w:hAnsi="GHEA Grapalat"/>
          <w:i w:val="0"/>
          <w:sz w:val="24"/>
          <w:szCs w:val="24"/>
        </w:rPr>
        <w:t>август</w:t>
      </w:r>
      <w:r>
        <w:rPr>
          <w:rFonts w:ascii="GHEA Grapalat" w:hAnsi="GHEA Grapalat"/>
          <w:i w:val="0"/>
          <w:sz w:val="24"/>
          <w:szCs w:val="24"/>
        </w:rPr>
        <w:t>" "</w:t>
      </w:r>
      <w:r w:rsidR="00CB0D27">
        <w:rPr>
          <w:rFonts w:ascii="GHEA Grapalat" w:hAnsi="GHEA Grapalat"/>
          <w:i w:val="0"/>
          <w:sz w:val="24"/>
          <w:szCs w:val="24"/>
        </w:rPr>
        <w:t>2022</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w:t>
      </w:r>
      <w:bookmarkStart w:id="0" w:name="_GoBack"/>
      <w:bookmarkEnd w:id="0"/>
      <w:r w:rsidRPr="00130CD2">
        <w:rPr>
          <w:rFonts w:ascii="GHEA Grapalat" w:hAnsi="GHEA Grapalat"/>
          <w:i w:val="0"/>
          <w:sz w:val="24"/>
          <w:szCs w:val="24"/>
        </w:rPr>
        <w:t>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CB0D27" w:rsidRDefault="00CB0D27" w:rsidP="00B46D58">
      <w:pPr>
        <w:pStyle w:val="a3"/>
        <w:widowControl w:val="0"/>
        <w:spacing w:line="240" w:lineRule="auto"/>
        <w:ind w:firstLine="0"/>
        <w:rPr>
          <w:rFonts w:ascii="GHEA Grapalat" w:hAnsi="GHEA Grapalat"/>
          <w:i w:val="0"/>
          <w:iCs/>
          <w:sz w:val="32"/>
          <w:szCs w:val="32"/>
        </w:rPr>
      </w:pPr>
      <w:proofErr w:type="spellStart"/>
      <w:r w:rsidRPr="00CB0D27">
        <w:rPr>
          <w:rFonts w:ascii="GHEA Grapalat" w:hAnsi="GHEA Grapalat"/>
          <w:i w:val="0"/>
          <w:iCs/>
          <w:sz w:val="24"/>
          <w:szCs w:val="24"/>
        </w:rPr>
        <w:t>Аветисян</w:t>
      </w:r>
      <w:proofErr w:type="spellEnd"/>
      <w:r w:rsidRPr="00CB0D27">
        <w:rPr>
          <w:rFonts w:ascii="GHEA Grapalat" w:hAnsi="GHEA Grapalat"/>
          <w:i w:val="0"/>
          <w:iCs/>
          <w:sz w:val="24"/>
          <w:szCs w:val="24"/>
        </w:rPr>
        <w:t xml:space="preserve"> </w:t>
      </w:r>
      <w:proofErr w:type="spellStart"/>
      <w:r w:rsidRPr="00CB0D27">
        <w:rPr>
          <w:rFonts w:ascii="GHEA Grapalat" w:hAnsi="GHEA Grapalat"/>
          <w:i w:val="0"/>
          <w:iCs/>
          <w:sz w:val="24"/>
          <w:szCs w:val="24"/>
        </w:rPr>
        <w:t>Григор</w:t>
      </w:r>
      <w:proofErr w:type="spellEnd"/>
      <w:r w:rsidRPr="00CB0D27">
        <w:rPr>
          <w:rFonts w:ascii="GHEA Grapalat" w:hAnsi="GHEA Grapalat"/>
          <w:i w:val="0"/>
          <w:iCs/>
          <w:sz w:val="24"/>
          <w:szCs w:val="24"/>
        </w:rPr>
        <w:t xml:space="preserve"> </w:t>
      </w:r>
    </w:p>
    <w:p w:rsidR="009F18D0" w:rsidRPr="003A1EBB" w:rsidRDefault="00CB0D27" w:rsidP="00CB0D27">
      <w:pPr>
        <w:pStyle w:val="a3"/>
        <w:widowControl w:val="0"/>
        <w:spacing w:after="160" w:line="240" w:lineRule="auto"/>
        <w:ind w:firstLine="0"/>
        <w:rPr>
          <w:rFonts w:ascii="GHEA Grapalat" w:hAnsi="GHEA Grapalat"/>
          <w:i w:val="0"/>
          <w:sz w:val="16"/>
          <w:szCs w:val="16"/>
        </w:rPr>
      </w:pPr>
      <w:r>
        <w:rPr>
          <w:rFonts w:ascii="GHEA Grapalat" w:hAnsi="GHEA Grapalat"/>
          <w:i w:val="0"/>
          <w:sz w:val="16"/>
          <w:szCs w:val="16"/>
        </w:rPr>
        <w:t xml:space="preserve"> </w:t>
      </w:r>
      <w:r w:rsidR="009F18D0"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CB0D27" w:rsidRPr="00CB0D27">
        <w:rPr>
          <w:rFonts w:ascii="GHEA Grapalat" w:hAnsi="GHEA Grapalat"/>
          <w:i w:val="0"/>
          <w:iCs/>
          <w:lang w:val="hy-AM"/>
        </w:rPr>
        <w:t>+374 44 99 33 31</w:t>
      </w:r>
    </w:p>
    <w:p w:rsidR="00754697" w:rsidRPr="00CB0D27" w:rsidRDefault="00754697" w:rsidP="00B46D58">
      <w:pPr>
        <w:pStyle w:val="a3"/>
        <w:widowControl w:val="0"/>
        <w:spacing w:after="160" w:line="240" w:lineRule="auto"/>
        <w:ind w:left="1701" w:firstLine="0"/>
        <w:rPr>
          <w:rFonts w:ascii="GHEA Grapalat" w:hAnsi="GHEA Grapalat"/>
          <w:i w:val="0"/>
          <w:iCs/>
          <w:sz w:val="24"/>
          <w:szCs w:val="24"/>
          <w:u w:val="single"/>
        </w:rPr>
      </w:pPr>
      <w:r w:rsidRPr="009044F1">
        <w:rPr>
          <w:rFonts w:ascii="GHEA Grapalat" w:hAnsi="GHEA Grapalat"/>
          <w:i w:val="0"/>
          <w:sz w:val="24"/>
          <w:szCs w:val="24"/>
        </w:rPr>
        <w:t xml:space="preserve">Электронная почта </w:t>
      </w:r>
      <w:hyperlink r:id="rId8" w:history="1">
        <w:r w:rsidR="00CB0D27" w:rsidRPr="00CB0D27">
          <w:rPr>
            <w:rStyle w:val="a9"/>
            <w:rFonts w:ascii="GHEA Grapalat" w:hAnsi="GHEA Grapalat"/>
            <w:i w:val="0"/>
            <w:iCs/>
            <w:lang w:val="af-ZA"/>
          </w:rPr>
          <w:t>smartbidcons@gmail.com</w:t>
        </w:r>
      </w:hyperlink>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630A4E">
        <w:rPr>
          <w:rFonts w:ascii="GHEA Grapalat" w:hAnsi="GHEA Grapalat"/>
          <w:i w:val="0"/>
          <w:iCs/>
          <w:sz w:val="24"/>
          <w:szCs w:val="24"/>
          <w:lang w:val="hy-AM"/>
        </w:rPr>
        <w:t>“</w:t>
      </w:r>
      <w:proofErr w:type="gramStart"/>
      <w:r w:rsidR="00630A4E">
        <w:rPr>
          <w:rFonts w:ascii="GHEA Grapalat" w:hAnsi="GHEA Grapalat"/>
          <w:i w:val="0"/>
          <w:iCs/>
          <w:sz w:val="24"/>
          <w:szCs w:val="24"/>
          <w:lang w:val="hy-AM"/>
        </w:rPr>
        <w:t>Основная  школа</w:t>
      </w:r>
      <w:proofErr w:type="gramEnd"/>
      <w:r w:rsidR="00630A4E">
        <w:rPr>
          <w:rFonts w:ascii="GHEA Grapalat" w:hAnsi="GHEA Grapalat"/>
          <w:i w:val="0"/>
          <w:iCs/>
          <w:sz w:val="24"/>
          <w:szCs w:val="24"/>
          <w:lang w:val="hy-AM"/>
        </w:rPr>
        <w:t xml:space="preserve"> N 15 в Гюмри», ГНКО</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3573A">
        <w:rPr>
          <w:rFonts w:ascii="GHEA Grapalat" w:hAnsi="GHEA Grapalat"/>
        </w:rPr>
        <w:t>запроса котировки</w:t>
      </w:r>
      <w:r w:rsidR="001B32D9" w:rsidRPr="001B32D9">
        <w:rPr>
          <w:rFonts w:ascii="GHEA Grapalat" w:hAnsi="GHEA Grapalat" w:cs="Sylfaen"/>
          <w:i/>
        </w:rPr>
        <w:br/>
      </w:r>
      <w:r w:rsidR="00096865" w:rsidRPr="009044F1">
        <w:rPr>
          <w:rFonts w:ascii="GHEA Grapalat" w:hAnsi="GHEA Grapalat"/>
          <w:i/>
        </w:rPr>
        <w:t xml:space="preserve">под кодом </w:t>
      </w:r>
      <w:r w:rsidR="00630A4E">
        <w:rPr>
          <w:rFonts w:ascii="GHEA Grapalat" w:hAnsi="GHEA Grapalat"/>
          <w:i/>
        </w:rPr>
        <w:t>SMG15HD-GH-APZB-22/04</w:t>
      </w:r>
      <w:r w:rsidR="001B32D9" w:rsidRPr="001B32D9">
        <w:rPr>
          <w:rFonts w:ascii="GHEA Grapalat" w:hAnsi="GHEA Grapalat" w:cs="Times Armenian"/>
          <w:i/>
        </w:rPr>
        <w:br/>
      </w:r>
      <w:r w:rsidR="00A46F92">
        <w:rPr>
          <w:rFonts w:ascii="GHEA Grapalat" w:hAnsi="GHEA Grapalat"/>
          <w:i/>
        </w:rPr>
        <w:t xml:space="preserve">№ </w:t>
      </w:r>
      <w:r w:rsidR="00CB0D27">
        <w:rPr>
          <w:rFonts w:ascii="GHEA Grapalat" w:hAnsi="GHEA Grapalat"/>
          <w:i/>
        </w:rPr>
        <w:t>1</w:t>
      </w:r>
      <w:r w:rsidR="00096865" w:rsidRPr="009044F1">
        <w:rPr>
          <w:rFonts w:ascii="GHEA Grapalat" w:hAnsi="GHEA Grapalat"/>
          <w:i/>
        </w:rPr>
        <w:t xml:space="preserve"> от </w:t>
      </w:r>
      <w:r w:rsidR="00A15F22">
        <w:rPr>
          <w:rFonts w:ascii="GHEA Grapalat" w:hAnsi="GHEA Grapalat"/>
          <w:i/>
          <w:lang w:val="hy-AM"/>
        </w:rPr>
        <w:t>10</w:t>
      </w:r>
      <w:r w:rsidR="00CB0D27">
        <w:rPr>
          <w:rFonts w:ascii="GHEA Grapalat" w:hAnsi="GHEA Grapalat"/>
          <w:i/>
        </w:rPr>
        <w:t xml:space="preserve"> </w:t>
      </w:r>
      <w:r w:rsidR="00CB0D27" w:rsidRPr="00CB0D27">
        <w:rPr>
          <w:rFonts w:ascii="GHEA Grapalat" w:hAnsi="GHEA Grapalat"/>
          <w:i/>
          <w:u w:val="single"/>
        </w:rPr>
        <w:t>август</w:t>
      </w:r>
      <w:r w:rsidR="00096865" w:rsidRPr="009044F1">
        <w:rPr>
          <w:rFonts w:ascii="GHEA Grapalat" w:hAnsi="GHEA Grapalat"/>
          <w:i/>
        </w:rPr>
        <w:t xml:space="preserve"> 20</w:t>
      </w:r>
      <w:r w:rsidR="00CB0D27">
        <w:rPr>
          <w:rFonts w:ascii="GHEA Grapalat" w:hAnsi="GHEA Grapalat"/>
          <w:i/>
        </w:rPr>
        <w:t>22</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CB0D27" w:rsidRDefault="00630A4E" w:rsidP="00CB0D27">
      <w:pPr>
        <w:pStyle w:val="aa"/>
        <w:widowControl w:val="0"/>
        <w:spacing w:after="160"/>
        <w:ind w:right="-7" w:firstLine="567"/>
        <w:jc w:val="center"/>
        <w:rPr>
          <w:rFonts w:ascii="GHEA Grapalat" w:hAnsi="GHEA Grapalat"/>
          <w:iCs/>
        </w:rPr>
      </w:pPr>
      <w:r>
        <w:rPr>
          <w:rFonts w:ascii="GHEA Grapalat" w:hAnsi="GHEA Grapalat"/>
          <w:iCs/>
          <w:lang w:val="hy-AM"/>
        </w:rPr>
        <w:t>«Основная  школа N 15 в Гюмри», ГНКО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B0D27" w:rsidRDefault="00CB0D27" w:rsidP="00CB0D27">
      <w:pPr>
        <w:pStyle w:val="aa"/>
        <w:widowControl w:val="0"/>
        <w:spacing w:after="160"/>
        <w:ind w:right="-7" w:firstLine="567"/>
        <w:jc w:val="center"/>
        <w:rPr>
          <w:rFonts w:ascii="GHEA Grapalat" w:hAnsi="GHEA Grapalat"/>
          <w:iCs/>
        </w:rPr>
      </w:pPr>
      <w:r>
        <w:rPr>
          <w:rFonts w:ascii="GHEA Grapalat" w:hAnsi="GHEA Grapalat"/>
        </w:rPr>
        <w:t xml:space="preserve">НА ЗАПРОС КОТИРОВОК, ОБЪЯВЛЕННЫЙ С ЦЕЛЬЮ ПРИОБРЕТЕНИЯ </w:t>
      </w:r>
      <w:r>
        <w:rPr>
          <w:rFonts w:ascii="GHEA Grapalat" w:hAnsi="GHEA Grapalat"/>
          <w:lang w:val="hy-AM"/>
        </w:rPr>
        <w:t>«</w:t>
      </w:r>
      <w:r>
        <w:rPr>
          <w:rFonts w:ascii="GHEA Grapalat" w:hAnsi="GHEA Grapalat"/>
          <w:iCs/>
        </w:rPr>
        <w:t>ПИЩЕВЫХ ПРОДУКТОВ</w:t>
      </w:r>
      <w:r>
        <w:rPr>
          <w:rFonts w:ascii="GHEA Grapalat" w:hAnsi="GHEA Grapalat"/>
          <w:iCs/>
          <w:lang w:val="hy-AM"/>
        </w:rPr>
        <w:t xml:space="preserve">» </w:t>
      </w:r>
      <w:r>
        <w:rPr>
          <w:rFonts w:ascii="GHEA Grapalat" w:hAnsi="GHEA Grapalat"/>
        </w:rPr>
        <w:t xml:space="preserve">ДЛЯ НУЖД </w:t>
      </w:r>
      <w:r w:rsidR="00630A4E">
        <w:rPr>
          <w:rFonts w:ascii="GHEA Grapalat" w:hAnsi="GHEA Grapalat"/>
          <w:iCs/>
          <w:lang w:val="hy-AM"/>
        </w:rPr>
        <w:t>“</w:t>
      </w:r>
      <w:proofErr w:type="gramStart"/>
      <w:r w:rsidR="00630A4E">
        <w:rPr>
          <w:rFonts w:ascii="GHEA Grapalat" w:hAnsi="GHEA Grapalat"/>
          <w:iCs/>
          <w:lang w:val="hy-AM"/>
        </w:rPr>
        <w:t>ОСНОВНАЯ  ШКОЛА</w:t>
      </w:r>
      <w:proofErr w:type="gramEnd"/>
      <w:r w:rsidR="00630A4E">
        <w:rPr>
          <w:rFonts w:ascii="GHEA Grapalat" w:hAnsi="GHEA Grapalat"/>
          <w:iCs/>
          <w:lang w:val="hy-AM"/>
        </w:rPr>
        <w:t xml:space="preserve"> N 15 В ГЮМРИ», ГНКО</w:t>
      </w: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CB0D27" w:rsidP="00B46D58">
      <w:pPr>
        <w:widowControl w:val="0"/>
        <w:rPr>
          <w:rFonts w:ascii="GHEA Grapalat" w:hAnsi="GHEA Grapalat"/>
        </w:rPr>
      </w:pPr>
      <w:r>
        <w:rPr>
          <w:rFonts w:ascii="GHEA Grapalat" w:hAnsi="GHEA Grapalat"/>
          <w:b/>
          <w:bCs/>
          <w:lang w:val="hy-AM"/>
        </w:rPr>
        <w:t>«</w:t>
      </w:r>
      <w:r>
        <w:rPr>
          <w:rFonts w:ascii="GHEA Grapalat" w:hAnsi="GHEA Grapalat"/>
          <w:b/>
          <w:bCs/>
          <w:iCs/>
        </w:rPr>
        <w:t>ПИЩЕВЫХ ПРОДУКТОВ</w:t>
      </w:r>
      <w:r>
        <w:rPr>
          <w:rFonts w:ascii="GHEA Grapalat" w:hAnsi="GHEA Grapalat"/>
          <w:b/>
          <w:bCs/>
          <w:iCs/>
          <w:lang w:val="hy-AM"/>
        </w:rPr>
        <w:t>»</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630A4E">
        <w:rPr>
          <w:rFonts w:ascii="GHEA Grapalat" w:hAnsi="GHEA Grapalat"/>
          <w:b/>
          <w:bCs/>
          <w:iCs/>
          <w:lang w:val="hy-AM"/>
        </w:rPr>
        <w:t>“Основная  школа N 15 в Гюмри», ГНКО</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B0D2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096865" w:rsidRPr="006D2DF7">
        <w:rPr>
          <w:rFonts w:ascii="GHEA Grapalat" w:hAnsi="GHEA Grapalat"/>
          <w:spacing w:val="-6"/>
        </w:rPr>
        <w:t xml:space="preserve">об </w:t>
      </w:r>
      <w:r w:rsidR="00CB0D27">
        <w:rPr>
          <w:rFonts w:ascii="GHEA Grapalat" w:hAnsi="GHEA Grapalat"/>
          <w:spacing w:val="-6"/>
        </w:rPr>
        <w:t>запроса</w:t>
      </w:r>
      <w:proofErr w:type="gramEnd"/>
      <w:r w:rsidR="00CB0D27">
        <w:rPr>
          <w:rFonts w:ascii="GHEA Grapalat" w:hAnsi="GHEA Grapalat"/>
          <w:spacing w:val="-6"/>
        </w:rPr>
        <w:t xml:space="preserve"> котировки</w:t>
      </w:r>
      <w:r w:rsidR="00096865" w:rsidRPr="006D2DF7">
        <w:rPr>
          <w:rFonts w:ascii="GHEA Grapalat" w:hAnsi="GHEA Grapalat"/>
          <w:spacing w:val="-6"/>
        </w:rPr>
        <w:t xml:space="preserve">, проводимом под кодом </w:t>
      </w:r>
      <w:r w:rsidR="00630A4E">
        <w:rPr>
          <w:rFonts w:ascii="GHEA Grapalat" w:hAnsi="GHEA Grapalat"/>
          <w:spacing w:val="-6"/>
        </w:rPr>
        <w:t>SMG15HD-GH-APZB-22/04</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33D8F">
        <w:rPr>
          <w:rFonts w:ascii="GHEA Grapalat" w:hAnsi="GHEA Grapalat"/>
          <w:b/>
          <w:bCs/>
          <w:lang w:val="hy-AM"/>
        </w:rPr>
        <w:t>“</w:t>
      </w:r>
      <w:r w:rsidR="00630A4E" w:rsidRPr="00630A4E">
        <w:rPr>
          <w:rFonts w:ascii="GHEA Grapalat" w:hAnsi="GHEA Grapalat"/>
          <w:iCs/>
          <w:lang w:val="hy-AM"/>
        </w:rPr>
        <w:t xml:space="preserve"> </w:t>
      </w:r>
      <w:r w:rsidR="00630A4E">
        <w:rPr>
          <w:rFonts w:ascii="GHEA Grapalat" w:hAnsi="GHEA Grapalat"/>
          <w:iCs/>
          <w:lang w:val="hy-AM"/>
        </w:rPr>
        <w:t>Основная  школа N 15 в Гюмри</w:t>
      </w:r>
      <w:r w:rsidR="00630A4E"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630A4E" w:rsidRPr="009044F1" w:rsidTr="00AD432A">
        <w:trPr>
          <w:jc w:val="center"/>
        </w:trPr>
        <w:tc>
          <w:tcPr>
            <w:tcW w:w="1530" w:type="dxa"/>
            <w:vAlign w:val="center"/>
          </w:tcPr>
          <w:p w:rsidR="00630A4E" w:rsidRPr="009044F1" w:rsidRDefault="00630A4E" w:rsidP="00630A4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630A4E" w:rsidRPr="00630A4E" w:rsidRDefault="00630A4E" w:rsidP="00630A4E">
            <w:pPr>
              <w:jc w:val="center"/>
              <w:rPr>
                <w:rFonts w:ascii="GHEA Grapalat" w:hAnsi="GHEA Grapalat"/>
                <w:sz w:val="18"/>
                <w:szCs w:val="20"/>
                <w:lang w:val="hy-AM"/>
              </w:rPr>
            </w:pPr>
            <w:r w:rsidRPr="00630A4E">
              <w:rPr>
                <w:rFonts w:ascii="GHEA Grapalat" w:hAnsi="GHEA Grapalat" w:cs="Calibri"/>
                <w:sz w:val="20"/>
                <w:szCs w:val="20"/>
              </w:rPr>
              <w:t>5</w:t>
            </w:r>
            <w:r w:rsidRPr="00630A4E">
              <w:rPr>
                <w:rFonts w:ascii="GHEA Grapalat" w:hAnsi="GHEA Grapalat" w:cs="Calibri"/>
                <w:sz w:val="20"/>
                <w:szCs w:val="20"/>
                <w:lang w:val="hy-AM"/>
              </w:rPr>
              <w:t xml:space="preserve"> </w:t>
            </w:r>
            <w:r w:rsidRPr="00630A4E">
              <w:rPr>
                <w:rFonts w:ascii="GHEA Grapalat" w:hAnsi="GHEA Grapalat" w:cs="Calibri"/>
                <w:sz w:val="20"/>
                <w:szCs w:val="20"/>
              </w:rPr>
              <w:t>800</w:t>
            </w:r>
          </w:p>
        </w:tc>
        <w:tc>
          <w:tcPr>
            <w:tcW w:w="6458" w:type="dxa"/>
            <w:vAlign w:val="center"/>
          </w:tcPr>
          <w:p w:rsidR="00630A4E" w:rsidRPr="00B0692E" w:rsidRDefault="00630A4E" w:rsidP="00630A4E">
            <w:pPr>
              <w:pStyle w:val="23"/>
              <w:widowControl w:val="0"/>
              <w:spacing w:after="120" w:line="240" w:lineRule="auto"/>
              <w:ind w:firstLine="0"/>
              <w:rPr>
                <w:rFonts w:ascii="GHEA Grapalat" w:hAnsi="GHEA Grapalat"/>
                <w:sz w:val="22"/>
                <w:szCs w:val="22"/>
                <w:vertAlign w:val="subscript"/>
              </w:rPr>
            </w:pPr>
            <w:r w:rsidRPr="00B0692E">
              <w:rPr>
                <w:rFonts w:ascii="GHEA Grapalat" w:hAnsi="GHEA Grapalat"/>
                <w:sz w:val="22"/>
                <w:szCs w:val="22"/>
              </w:rPr>
              <w:t>Соль</w:t>
            </w:r>
          </w:p>
        </w:tc>
      </w:tr>
      <w:tr w:rsidR="00630A4E" w:rsidRPr="009044F1" w:rsidTr="00AD432A">
        <w:trPr>
          <w:jc w:val="center"/>
        </w:trPr>
        <w:tc>
          <w:tcPr>
            <w:tcW w:w="1530" w:type="dxa"/>
            <w:vAlign w:val="center"/>
          </w:tcPr>
          <w:p w:rsidR="00630A4E" w:rsidRPr="009044F1" w:rsidRDefault="00630A4E" w:rsidP="00630A4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rsidR="00630A4E" w:rsidRPr="00630A4E" w:rsidRDefault="00630A4E" w:rsidP="00630A4E">
            <w:pPr>
              <w:jc w:val="center"/>
              <w:rPr>
                <w:rFonts w:ascii="GHEA Grapalat" w:eastAsiaTheme="minorHAnsi" w:hAnsi="GHEA Grapalat" w:cs="GHEA Grapalat"/>
                <w:color w:val="000000"/>
                <w:sz w:val="18"/>
                <w:szCs w:val="20"/>
                <w:lang w:val="hy-AM" w:eastAsia="en-US"/>
              </w:rPr>
            </w:pPr>
            <w:r w:rsidRPr="00630A4E">
              <w:rPr>
                <w:rFonts w:ascii="GHEA Grapalat" w:hAnsi="GHEA Grapalat" w:cs="Calibri"/>
                <w:sz w:val="20"/>
                <w:szCs w:val="20"/>
              </w:rPr>
              <w:t>129</w:t>
            </w:r>
            <w:r w:rsidRPr="00630A4E">
              <w:rPr>
                <w:rFonts w:ascii="GHEA Grapalat" w:hAnsi="GHEA Grapalat" w:cs="Calibri"/>
                <w:sz w:val="20"/>
                <w:szCs w:val="20"/>
                <w:lang w:val="hy-AM"/>
              </w:rPr>
              <w:t xml:space="preserve"> </w:t>
            </w:r>
            <w:r w:rsidRPr="00630A4E">
              <w:rPr>
                <w:rFonts w:ascii="GHEA Grapalat" w:hAnsi="GHEA Grapalat" w:cs="Calibri"/>
                <w:sz w:val="20"/>
                <w:szCs w:val="20"/>
              </w:rPr>
              <w:t>950</w:t>
            </w:r>
          </w:p>
        </w:tc>
        <w:tc>
          <w:tcPr>
            <w:tcW w:w="6458" w:type="dxa"/>
            <w:vAlign w:val="center"/>
          </w:tcPr>
          <w:p w:rsidR="00630A4E" w:rsidRPr="00B0692E" w:rsidRDefault="00630A4E" w:rsidP="00630A4E">
            <w:pPr>
              <w:pStyle w:val="23"/>
              <w:widowControl w:val="0"/>
              <w:spacing w:after="120" w:line="240" w:lineRule="auto"/>
              <w:ind w:firstLine="0"/>
              <w:rPr>
                <w:rFonts w:ascii="GHEA Grapalat" w:hAnsi="GHEA Grapalat"/>
                <w:sz w:val="22"/>
                <w:szCs w:val="22"/>
              </w:rPr>
            </w:pPr>
            <w:r w:rsidRPr="00B0692E">
              <w:rPr>
                <w:rFonts w:ascii="GHEA Grapalat" w:hAnsi="GHEA Grapalat"/>
                <w:sz w:val="22"/>
                <w:szCs w:val="22"/>
              </w:rPr>
              <w:t>Растительное масло</w:t>
            </w:r>
          </w:p>
        </w:tc>
      </w:tr>
      <w:tr w:rsidR="00630A4E" w:rsidRPr="009044F1" w:rsidTr="00AD432A">
        <w:trPr>
          <w:jc w:val="center"/>
        </w:trPr>
        <w:tc>
          <w:tcPr>
            <w:tcW w:w="1530" w:type="dxa"/>
            <w:vAlign w:val="center"/>
          </w:tcPr>
          <w:p w:rsidR="00630A4E" w:rsidRPr="009044F1" w:rsidRDefault="00630A4E" w:rsidP="00630A4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246" w:type="dxa"/>
            <w:vAlign w:val="center"/>
          </w:tcPr>
          <w:p w:rsidR="00630A4E" w:rsidRPr="00630A4E" w:rsidRDefault="00630A4E" w:rsidP="00630A4E">
            <w:pPr>
              <w:jc w:val="center"/>
              <w:rPr>
                <w:rFonts w:ascii="GHEA Grapalat" w:eastAsiaTheme="minorHAnsi" w:hAnsi="GHEA Grapalat" w:cs="GHEA Grapalat"/>
                <w:color w:val="000000"/>
                <w:sz w:val="18"/>
                <w:szCs w:val="20"/>
                <w:lang w:val="hy-AM" w:eastAsia="en-US"/>
              </w:rPr>
            </w:pPr>
            <w:r w:rsidRPr="00630A4E">
              <w:rPr>
                <w:rFonts w:ascii="GHEA Grapalat" w:hAnsi="GHEA Grapalat" w:cs="Calibri"/>
                <w:sz w:val="20"/>
                <w:szCs w:val="20"/>
              </w:rPr>
              <w:t>101</w:t>
            </w:r>
            <w:r w:rsidRPr="00630A4E">
              <w:rPr>
                <w:rFonts w:ascii="GHEA Grapalat" w:hAnsi="GHEA Grapalat" w:cs="Calibri"/>
                <w:sz w:val="20"/>
                <w:szCs w:val="20"/>
                <w:lang w:val="hy-AM"/>
              </w:rPr>
              <w:t xml:space="preserve"> </w:t>
            </w:r>
            <w:r w:rsidRPr="00630A4E">
              <w:rPr>
                <w:rFonts w:ascii="GHEA Grapalat" w:hAnsi="GHEA Grapalat" w:cs="Calibri"/>
                <w:sz w:val="20"/>
                <w:szCs w:val="20"/>
              </w:rPr>
              <w:t>400</w:t>
            </w:r>
          </w:p>
        </w:tc>
        <w:tc>
          <w:tcPr>
            <w:tcW w:w="6458" w:type="dxa"/>
            <w:vAlign w:val="center"/>
          </w:tcPr>
          <w:p w:rsidR="00630A4E" w:rsidRPr="00B0692E" w:rsidRDefault="00630A4E" w:rsidP="00630A4E">
            <w:pPr>
              <w:pStyle w:val="23"/>
              <w:widowControl w:val="0"/>
              <w:spacing w:after="120" w:line="240" w:lineRule="auto"/>
              <w:ind w:firstLine="0"/>
              <w:rPr>
                <w:rFonts w:ascii="GHEA Grapalat" w:hAnsi="GHEA Grapalat"/>
                <w:sz w:val="22"/>
                <w:szCs w:val="22"/>
              </w:rPr>
            </w:pPr>
            <w:r w:rsidRPr="00B0692E">
              <w:rPr>
                <w:rFonts w:ascii="GHEA Grapalat" w:hAnsi="GHEA Grapalat"/>
                <w:sz w:val="22"/>
                <w:szCs w:val="22"/>
              </w:rPr>
              <w:t>Рис</w:t>
            </w:r>
          </w:p>
        </w:tc>
      </w:tr>
      <w:tr w:rsidR="00630A4E" w:rsidRPr="009044F1" w:rsidTr="00AD432A">
        <w:trPr>
          <w:jc w:val="center"/>
        </w:trPr>
        <w:tc>
          <w:tcPr>
            <w:tcW w:w="1530" w:type="dxa"/>
            <w:vAlign w:val="center"/>
          </w:tcPr>
          <w:p w:rsidR="00630A4E" w:rsidRPr="009044F1" w:rsidRDefault="00630A4E" w:rsidP="00630A4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246" w:type="dxa"/>
            <w:vAlign w:val="center"/>
          </w:tcPr>
          <w:p w:rsidR="00630A4E" w:rsidRPr="00630A4E" w:rsidRDefault="00630A4E" w:rsidP="00630A4E">
            <w:pPr>
              <w:jc w:val="center"/>
              <w:rPr>
                <w:rFonts w:ascii="GHEA Grapalat" w:hAnsi="GHEA Grapalat"/>
                <w:sz w:val="18"/>
                <w:szCs w:val="20"/>
                <w:lang w:val="hy-AM"/>
              </w:rPr>
            </w:pPr>
            <w:r w:rsidRPr="00630A4E">
              <w:rPr>
                <w:rFonts w:ascii="GHEA Grapalat" w:hAnsi="GHEA Grapalat" w:cs="Calibri"/>
                <w:sz w:val="20"/>
                <w:szCs w:val="20"/>
              </w:rPr>
              <w:t>24</w:t>
            </w:r>
            <w:r w:rsidRPr="00630A4E">
              <w:rPr>
                <w:rFonts w:ascii="GHEA Grapalat" w:hAnsi="GHEA Grapalat" w:cs="Calibri"/>
                <w:sz w:val="20"/>
                <w:szCs w:val="20"/>
                <w:lang w:val="hy-AM"/>
              </w:rPr>
              <w:t xml:space="preserve"> </w:t>
            </w:r>
            <w:r w:rsidRPr="00630A4E">
              <w:rPr>
                <w:rFonts w:ascii="GHEA Grapalat" w:hAnsi="GHEA Grapalat" w:cs="Calibri"/>
                <w:sz w:val="20"/>
                <w:szCs w:val="20"/>
              </w:rPr>
              <w:t>850</w:t>
            </w:r>
          </w:p>
        </w:tc>
        <w:tc>
          <w:tcPr>
            <w:tcW w:w="6458" w:type="dxa"/>
            <w:vAlign w:val="center"/>
          </w:tcPr>
          <w:p w:rsidR="00630A4E" w:rsidRPr="00B0692E" w:rsidRDefault="00630A4E" w:rsidP="00630A4E">
            <w:pPr>
              <w:pStyle w:val="23"/>
              <w:widowControl w:val="0"/>
              <w:spacing w:after="120" w:line="240" w:lineRule="auto"/>
              <w:ind w:firstLine="0"/>
              <w:rPr>
                <w:rFonts w:ascii="GHEA Grapalat" w:hAnsi="GHEA Grapalat"/>
                <w:sz w:val="22"/>
                <w:szCs w:val="22"/>
              </w:rPr>
            </w:pPr>
            <w:r w:rsidRPr="00B0692E">
              <w:rPr>
                <w:rFonts w:ascii="GHEA Grapalat" w:hAnsi="GHEA Grapalat"/>
                <w:sz w:val="22"/>
                <w:szCs w:val="22"/>
              </w:rPr>
              <w:t>Морковь</w:t>
            </w:r>
          </w:p>
        </w:tc>
      </w:tr>
      <w:tr w:rsidR="00630A4E" w:rsidRPr="009044F1" w:rsidTr="00AD432A">
        <w:trPr>
          <w:jc w:val="center"/>
        </w:trPr>
        <w:tc>
          <w:tcPr>
            <w:tcW w:w="1530" w:type="dxa"/>
            <w:vAlign w:val="center"/>
          </w:tcPr>
          <w:p w:rsidR="00630A4E" w:rsidRPr="009044F1" w:rsidRDefault="00630A4E" w:rsidP="00630A4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246" w:type="dxa"/>
            <w:vAlign w:val="center"/>
          </w:tcPr>
          <w:p w:rsidR="00630A4E" w:rsidRPr="00630A4E" w:rsidRDefault="00630A4E" w:rsidP="00630A4E">
            <w:pPr>
              <w:autoSpaceDE w:val="0"/>
              <w:autoSpaceDN w:val="0"/>
              <w:adjustRightInd w:val="0"/>
              <w:jc w:val="center"/>
              <w:rPr>
                <w:rFonts w:ascii="GHEA Grapalat" w:eastAsiaTheme="minorHAnsi" w:hAnsi="GHEA Grapalat" w:cs="GHEA Grapalat"/>
                <w:color w:val="000000"/>
                <w:sz w:val="18"/>
                <w:szCs w:val="20"/>
                <w:lang w:val="hy-AM" w:eastAsia="en-US"/>
              </w:rPr>
            </w:pPr>
            <w:r w:rsidRPr="00630A4E">
              <w:rPr>
                <w:rFonts w:ascii="GHEA Grapalat" w:hAnsi="GHEA Grapalat" w:cs="Calibri"/>
                <w:sz w:val="20"/>
                <w:szCs w:val="20"/>
              </w:rPr>
              <w:t>85</w:t>
            </w:r>
            <w:r w:rsidRPr="00630A4E">
              <w:rPr>
                <w:rFonts w:ascii="GHEA Grapalat" w:hAnsi="GHEA Grapalat" w:cs="Calibri"/>
                <w:sz w:val="20"/>
                <w:szCs w:val="20"/>
                <w:lang w:val="hy-AM"/>
              </w:rPr>
              <w:t xml:space="preserve"> </w:t>
            </w:r>
            <w:r w:rsidRPr="00630A4E">
              <w:rPr>
                <w:rFonts w:ascii="GHEA Grapalat" w:hAnsi="GHEA Grapalat" w:cs="Calibri"/>
                <w:sz w:val="20"/>
                <w:szCs w:val="20"/>
              </w:rPr>
              <w:t>200</w:t>
            </w:r>
          </w:p>
        </w:tc>
        <w:tc>
          <w:tcPr>
            <w:tcW w:w="6458" w:type="dxa"/>
            <w:vAlign w:val="center"/>
          </w:tcPr>
          <w:p w:rsidR="00630A4E" w:rsidRPr="00B0692E" w:rsidRDefault="00630A4E" w:rsidP="00630A4E">
            <w:pPr>
              <w:pStyle w:val="23"/>
              <w:widowControl w:val="0"/>
              <w:spacing w:after="120" w:line="240" w:lineRule="auto"/>
              <w:ind w:firstLine="0"/>
              <w:rPr>
                <w:rFonts w:ascii="GHEA Grapalat" w:hAnsi="GHEA Grapalat"/>
                <w:sz w:val="22"/>
                <w:szCs w:val="22"/>
              </w:rPr>
            </w:pPr>
            <w:r w:rsidRPr="00B0692E">
              <w:rPr>
                <w:rFonts w:ascii="GHEA Grapalat" w:hAnsi="GHEA Grapalat"/>
                <w:sz w:val="22"/>
                <w:szCs w:val="22"/>
              </w:rPr>
              <w:t>Фасоль зернистая</w:t>
            </w:r>
          </w:p>
        </w:tc>
      </w:tr>
      <w:tr w:rsidR="00630A4E" w:rsidRPr="009044F1" w:rsidTr="00AD432A">
        <w:trPr>
          <w:jc w:val="center"/>
        </w:trPr>
        <w:tc>
          <w:tcPr>
            <w:tcW w:w="1530" w:type="dxa"/>
            <w:vAlign w:val="center"/>
          </w:tcPr>
          <w:p w:rsidR="00630A4E" w:rsidRPr="009044F1" w:rsidRDefault="00630A4E" w:rsidP="00630A4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246" w:type="dxa"/>
            <w:vAlign w:val="center"/>
          </w:tcPr>
          <w:p w:rsidR="00630A4E" w:rsidRPr="00630A4E" w:rsidRDefault="00630A4E" w:rsidP="00630A4E">
            <w:pPr>
              <w:autoSpaceDE w:val="0"/>
              <w:autoSpaceDN w:val="0"/>
              <w:adjustRightInd w:val="0"/>
              <w:jc w:val="center"/>
              <w:rPr>
                <w:rFonts w:ascii="GHEA Grapalat" w:eastAsiaTheme="minorHAnsi" w:hAnsi="GHEA Grapalat" w:cs="GHEA Grapalat"/>
                <w:color w:val="000000"/>
                <w:sz w:val="18"/>
                <w:szCs w:val="20"/>
                <w:lang w:val="hy-AM" w:eastAsia="en-US"/>
              </w:rPr>
            </w:pPr>
            <w:r w:rsidRPr="00630A4E">
              <w:rPr>
                <w:rFonts w:ascii="GHEA Grapalat" w:hAnsi="GHEA Grapalat" w:cs="Calibri"/>
                <w:sz w:val="20"/>
                <w:szCs w:val="20"/>
              </w:rPr>
              <w:t>187</w:t>
            </w:r>
            <w:r w:rsidRPr="00630A4E">
              <w:rPr>
                <w:rFonts w:ascii="GHEA Grapalat" w:hAnsi="GHEA Grapalat" w:cs="Calibri"/>
                <w:sz w:val="20"/>
                <w:szCs w:val="20"/>
                <w:lang w:val="hy-AM"/>
              </w:rPr>
              <w:t xml:space="preserve"> </w:t>
            </w:r>
            <w:r w:rsidRPr="00630A4E">
              <w:rPr>
                <w:rFonts w:ascii="GHEA Grapalat" w:hAnsi="GHEA Grapalat" w:cs="Calibri"/>
                <w:sz w:val="20"/>
                <w:szCs w:val="20"/>
              </w:rPr>
              <w:t>950</w:t>
            </w:r>
          </w:p>
        </w:tc>
        <w:tc>
          <w:tcPr>
            <w:tcW w:w="6458" w:type="dxa"/>
            <w:vAlign w:val="center"/>
          </w:tcPr>
          <w:p w:rsidR="00630A4E" w:rsidRPr="00B0692E" w:rsidRDefault="00630A4E" w:rsidP="00630A4E">
            <w:pPr>
              <w:pStyle w:val="23"/>
              <w:widowControl w:val="0"/>
              <w:spacing w:after="120" w:line="240" w:lineRule="auto"/>
              <w:ind w:firstLine="0"/>
              <w:rPr>
                <w:rFonts w:ascii="GHEA Grapalat" w:hAnsi="GHEA Grapalat"/>
                <w:sz w:val="22"/>
                <w:szCs w:val="22"/>
              </w:rPr>
            </w:pPr>
            <w:r w:rsidRPr="00B0692E">
              <w:rPr>
                <w:rFonts w:ascii="GHEA Grapalat" w:hAnsi="GHEA Grapalat"/>
                <w:sz w:val="22"/>
                <w:szCs w:val="22"/>
              </w:rPr>
              <w:t>Яблоко</w:t>
            </w:r>
          </w:p>
        </w:tc>
      </w:tr>
      <w:tr w:rsidR="00630A4E" w:rsidRPr="009044F1" w:rsidTr="00AD432A">
        <w:trPr>
          <w:jc w:val="center"/>
        </w:trPr>
        <w:tc>
          <w:tcPr>
            <w:tcW w:w="1530" w:type="dxa"/>
            <w:vAlign w:val="center"/>
          </w:tcPr>
          <w:p w:rsidR="00630A4E" w:rsidRPr="009044F1" w:rsidRDefault="00630A4E" w:rsidP="00630A4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1246" w:type="dxa"/>
            <w:vAlign w:val="center"/>
          </w:tcPr>
          <w:p w:rsidR="00630A4E" w:rsidRPr="00630A4E" w:rsidRDefault="00630A4E" w:rsidP="00630A4E">
            <w:pPr>
              <w:autoSpaceDE w:val="0"/>
              <w:autoSpaceDN w:val="0"/>
              <w:adjustRightInd w:val="0"/>
              <w:jc w:val="center"/>
              <w:rPr>
                <w:rFonts w:ascii="GHEA Grapalat" w:eastAsiaTheme="minorHAnsi" w:hAnsi="GHEA Grapalat" w:cs="GHEA Grapalat"/>
                <w:color w:val="000000"/>
                <w:sz w:val="18"/>
                <w:szCs w:val="20"/>
                <w:lang w:val="hy-AM" w:eastAsia="en-US"/>
              </w:rPr>
            </w:pPr>
            <w:r w:rsidRPr="00630A4E">
              <w:rPr>
                <w:rFonts w:ascii="GHEA Grapalat" w:hAnsi="GHEA Grapalat" w:cs="Calibri"/>
                <w:sz w:val="20"/>
                <w:szCs w:val="20"/>
              </w:rPr>
              <w:t>84</w:t>
            </w:r>
            <w:r w:rsidRPr="00630A4E">
              <w:rPr>
                <w:rFonts w:ascii="GHEA Grapalat" w:hAnsi="GHEA Grapalat" w:cs="Calibri"/>
                <w:sz w:val="20"/>
                <w:szCs w:val="20"/>
                <w:lang w:val="hy-AM"/>
              </w:rPr>
              <w:t xml:space="preserve"> </w:t>
            </w:r>
            <w:r w:rsidRPr="00630A4E">
              <w:rPr>
                <w:rFonts w:ascii="GHEA Grapalat" w:hAnsi="GHEA Grapalat" w:cs="Calibri"/>
                <w:sz w:val="20"/>
                <w:szCs w:val="20"/>
              </w:rPr>
              <w:t>600</w:t>
            </w:r>
          </w:p>
        </w:tc>
        <w:tc>
          <w:tcPr>
            <w:tcW w:w="6458" w:type="dxa"/>
            <w:vAlign w:val="center"/>
          </w:tcPr>
          <w:p w:rsidR="00630A4E" w:rsidRPr="00B0692E" w:rsidRDefault="00630A4E" w:rsidP="00630A4E">
            <w:pPr>
              <w:pStyle w:val="23"/>
              <w:widowControl w:val="0"/>
              <w:spacing w:after="120" w:line="240" w:lineRule="auto"/>
              <w:ind w:firstLine="0"/>
              <w:rPr>
                <w:rFonts w:ascii="GHEA Grapalat" w:hAnsi="GHEA Grapalat"/>
                <w:sz w:val="22"/>
                <w:szCs w:val="22"/>
              </w:rPr>
            </w:pPr>
            <w:r w:rsidRPr="00B0692E">
              <w:rPr>
                <w:rFonts w:ascii="GHEA Grapalat" w:hAnsi="GHEA Grapalat"/>
                <w:sz w:val="22"/>
                <w:szCs w:val="22"/>
              </w:rPr>
              <w:t>Капуста</w:t>
            </w:r>
          </w:p>
        </w:tc>
      </w:tr>
      <w:tr w:rsidR="00630A4E" w:rsidRPr="009044F1" w:rsidTr="00AD432A">
        <w:trPr>
          <w:jc w:val="center"/>
        </w:trPr>
        <w:tc>
          <w:tcPr>
            <w:tcW w:w="1530" w:type="dxa"/>
            <w:vAlign w:val="center"/>
          </w:tcPr>
          <w:p w:rsidR="00630A4E" w:rsidRPr="009044F1" w:rsidRDefault="00630A4E" w:rsidP="00630A4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1246" w:type="dxa"/>
            <w:vAlign w:val="center"/>
          </w:tcPr>
          <w:p w:rsidR="00630A4E" w:rsidRPr="00630A4E" w:rsidRDefault="00630A4E" w:rsidP="00630A4E">
            <w:pPr>
              <w:autoSpaceDE w:val="0"/>
              <w:autoSpaceDN w:val="0"/>
              <w:adjustRightInd w:val="0"/>
              <w:jc w:val="center"/>
              <w:rPr>
                <w:rFonts w:ascii="GHEA Grapalat" w:eastAsiaTheme="minorHAnsi" w:hAnsi="GHEA Grapalat" w:cs="GHEA Grapalat"/>
                <w:color w:val="000000"/>
                <w:sz w:val="18"/>
                <w:szCs w:val="20"/>
                <w:lang w:val="hy-AM" w:eastAsia="en-US"/>
              </w:rPr>
            </w:pPr>
            <w:r w:rsidRPr="00630A4E">
              <w:rPr>
                <w:rFonts w:ascii="GHEA Grapalat" w:hAnsi="GHEA Grapalat" w:cs="Calibri"/>
                <w:sz w:val="20"/>
                <w:szCs w:val="20"/>
              </w:rPr>
              <w:t>24</w:t>
            </w:r>
            <w:r w:rsidRPr="00630A4E">
              <w:rPr>
                <w:rFonts w:ascii="GHEA Grapalat" w:hAnsi="GHEA Grapalat" w:cs="Calibri"/>
                <w:sz w:val="20"/>
                <w:szCs w:val="20"/>
                <w:lang w:val="hy-AM"/>
              </w:rPr>
              <w:t xml:space="preserve"> </w:t>
            </w:r>
            <w:r w:rsidRPr="00630A4E">
              <w:rPr>
                <w:rFonts w:ascii="GHEA Grapalat" w:hAnsi="GHEA Grapalat" w:cs="Calibri"/>
                <w:sz w:val="20"/>
                <w:szCs w:val="20"/>
              </w:rPr>
              <w:t>850</w:t>
            </w:r>
          </w:p>
        </w:tc>
        <w:tc>
          <w:tcPr>
            <w:tcW w:w="6458" w:type="dxa"/>
            <w:vAlign w:val="center"/>
          </w:tcPr>
          <w:p w:rsidR="00630A4E" w:rsidRPr="00B0692E" w:rsidRDefault="00630A4E" w:rsidP="00630A4E">
            <w:pPr>
              <w:pStyle w:val="23"/>
              <w:widowControl w:val="0"/>
              <w:spacing w:after="120" w:line="240" w:lineRule="auto"/>
              <w:ind w:firstLine="0"/>
              <w:rPr>
                <w:rFonts w:ascii="GHEA Grapalat" w:hAnsi="GHEA Grapalat"/>
                <w:sz w:val="22"/>
                <w:szCs w:val="22"/>
              </w:rPr>
            </w:pPr>
            <w:r w:rsidRPr="00B0692E">
              <w:rPr>
                <w:rFonts w:ascii="GHEA Grapalat" w:hAnsi="GHEA Grapalat"/>
                <w:sz w:val="22"/>
                <w:szCs w:val="22"/>
              </w:rPr>
              <w:t>Красная свекла</w:t>
            </w:r>
          </w:p>
        </w:tc>
      </w:tr>
      <w:tr w:rsidR="00630A4E" w:rsidRPr="009044F1" w:rsidTr="00AD432A">
        <w:trPr>
          <w:jc w:val="center"/>
        </w:trPr>
        <w:tc>
          <w:tcPr>
            <w:tcW w:w="1530" w:type="dxa"/>
            <w:vAlign w:val="center"/>
          </w:tcPr>
          <w:p w:rsidR="00630A4E" w:rsidRPr="00B0692E" w:rsidRDefault="00630A4E" w:rsidP="00630A4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p>
        </w:tc>
        <w:tc>
          <w:tcPr>
            <w:tcW w:w="1246" w:type="dxa"/>
            <w:vAlign w:val="center"/>
          </w:tcPr>
          <w:p w:rsidR="00630A4E" w:rsidRPr="00630A4E" w:rsidRDefault="00630A4E" w:rsidP="00630A4E">
            <w:pPr>
              <w:autoSpaceDE w:val="0"/>
              <w:autoSpaceDN w:val="0"/>
              <w:adjustRightInd w:val="0"/>
              <w:jc w:val="center"/>
              <w:rPr>
                <w:rFonts w:ascii="GHEA Grapalat" w:eastAsiaTheme="minorHAnsi" w:hAnsi="GHEA Grapalat" w:cs="GHEA Grapalat"/>
                <w:color w:val="000000"/>
                <w:sz w:val="18"/>
                <w:szCs w:val="20"/>
                <w:lang w:val="hy-AM" w:eastAsia="en-US"/>
              </w:rPr>
            </w:pPr>
            <w:r w:rsidRPr="00630A4E">
              <w:rPr>
                <w:rFonts w:ascii="GHEA Grapalat" w:hAnsi="GHEA Grapalat" w:cs="Calibri"/>
                <w:sz w:val="20"/>
                <w:szCs w:val="20"/>
              </w:rPr>
              <w:t>64</w:t>
            </w:r>
            <w:r w:rsidRPr="00630A4E">
              <w:rPr>
                <w:rFonts w:ascii="GHEA Grapalat" w:hAnsi="GHEA Grapalat" w:cs="Calibri"/>
                <w:sz w:val="20"/>
                <w:szCs w:val="20"/>
                <w:lang w:val="hy-AM"/>
              </w:rPr>
              <w:t xml:space="preserve"> </w:t>
            </w:r>
            <w:r w:rsidRPr="00630A4E">
              <w:rPr>
                <w:rFonts w:ascii="GHEA Grapalat" w:hAnsi="GHEA Grapalat" w:cs="Calibri"/>
                <w:sz w:val="20"/>
                <w:szCs w:val="20"/>
              </w:rPr>
              <w:t>800</w:t>
            </w:r>
          </w:p>
        </w:tc>
        <w:tc>
          <w:tcPr>
            <w:tcW w:w="6458" w:type="dxa"/>
            <w:vAlign w:val="center"/>
          </w:tcPr>
          <w:p w:rsidR="00630A4E" w:rsidRPr="00B0692E" w:rsidRDefault="00630A4E" w:rsidP="00630A4E">
            <w:pPr>
              <w:pStyle w:val="23"/>
              <w:widowControl w:val="0"/>
              <w:spacing w:after="120" w:line="240" w:lineRule="auto"/>
              <w:ind w:firstLine="0"/>
              <w:rPr>
                <w:rFonts w:ascii="GHEA Grapalat" w:hAnsi="GHEA Grapalat"/>
                <w:sz w:val="22"/>
                <w:szCs w:val="22"/>
              </w:rPr>
            </w:pPr>
            <w:r w:rsidRPr="00B0692E">
              <w:rPr>
                <w:rFonts w:ascii="GHEA Grapalat" w:hAnsi="GHEA Grapalat"/>
                <w:sz w:val="22"/>
                <w:szCs w:val="22"/>
              </w:rPr>
              <w:t>Картошка</w:t>
            </w:r>
          </w:p>
        </w:tc>
      </w:tr>
      <w:tr w:rsidR="00630A4E" w:rsidRPr="009044F1" w:rsidTr="00AD432A">
        <w:trPr>
          <w:jc w:val="center"/>
        </w:trPr>
        <w:tc>
          <w:tcPr>
            <w:tcW w:w="1530" w:type="dxa"/>
            <w:vAlign w:val="center"/>
          </w:tcPr>
          <w:p w:rsidR="00630A4E" w:rsidRPr="009044F1" w:rsidRDefault="00630A4E" w:rsidP="00630A4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1246" w:type="dxa"/>
            <w:vAlign w:val="center"/>
          </w:tcPr>
          <w:p w:rsidR="00630A4E" w:rsidRPr="00630A4E" w:rsidRDefault="00630A4E" w:rsidP="00630A4E">
            <w:pPr>
              <w:autoSpaceDE w:val="0"/>
              <w:autoSpaceDN w:val="0"/>
              <w:adjustRightInd w:val="0"/>
              <w:jc w:val="center"/>
              <w:rPr>
                <w:rFonts w:ascii="GHEA Grapalat" w:eastAsiaTheme="minorHAnsi" w:hAnsi="GHEA Grapalat" w:cs="GHEA Grapalat"/>
                <w:color w:val="000000"/>
                <w:sz w:val="18"/>
                <w:szCs w:val="20"/>
                <w:lang w:val="hy-AM" w:eastAsia="en-US"/>
              </w:rPr>
            </w:pPr>
            <w:r w:rsidRPr="00630A4E">
              <w:rPr>
                <w:rFonts w:ascii="GHEA Grapalat" w:hAnsi="GHEA Grapalat" w:cs="Calibri"/>
                <w:sz w:val="20"/>
                <w:szCs w:val="20"/>
              </w:rPr>
              <w:t>39</w:t>
            </w:r>
            <w:r w:rsidRPr="00630A4E">
              <w:rPr>
                <w:rFonts w:ascii="GHEA Grapalat" w:hAnsi="GHEA Grapalat" w:cs="Calibri"/>
                <w:sz w:val="20"/>
                <w:szCs w:val="20"/>
                <w:lang w:val="hy-AM"/>
              </w:rPr>
              <w:t xml:space="preserve"> </w:t>
            </w:r>
            <w:r w:rsidRPr="00630A4E">
              <w:rPr>
                <w:rFonts w:ascii="GHEA Grapalat" w:hAnsi="GHEA Grapalat" w:cs="Calibri"/>
                <w:sz w:val="20"/>
                <w:szCs w:val="20"/>
              </w:rPr>
              <w:t>050</w:t>
            </w:r>
          </w:p>
        </w:tc>
        <w:tc>
          <w:tcPr>
            <w:tcW w:w="6458" w:type="dxa"/>
            <w:vAlign w:val="center"/>
          </w:tcPr>
          <w:p w:rsidR="00630A4E" w:rsidRPr="00B0692E" w:rsidRDefault="00630A4E" w:rsidP="00630A4E">
            <w:pPr>
              <w:pStyle w:val="23"/>
              <w:widowControl w:val="0"/>
              <w:spacing w:after="120" w:line="240" w:lineRule="auto"/>
              <w:ind w:firstLine="0"/>
              <w:rPr>
                <w:rFonts w:ascii="GHEA Grapalat" w:hAnsi="GHEA Grapalat"/>
                <w:sz w:val="22"/>
                <w:szCs w:val="22"/>
              </w:rPr>
            </w:pPr>
            <w:r w:rsidRPr="00B0692E">
              <w:rPr>
                <w:rFonts w:ascii="GHEA Grapalat" w:hAnsi="GHEA Grapalat"/>
                <w:sz w:val="22"/>
                <w:szCs w:val="22"/>
              </w:rPr>
              <w:t>полба</w:t>
            </w:r>
          </w:p>
        </w:tc>
      </w:tr>
      <w:tr w:rsidR="00630A4E" w:rsidRPr="009044F1" w:rsidTr="00AD432A">
        <w:trPr>
          <w:jc w:val="center"/>
        </w:trPr>
        <w:tc>
          <w:tcPr>
            <w:tcW w:w="1530" w:type="dxa"/>
            <w:vAlign w:val="center"/>
          </w:tcPr>
          <w:p w:rsidR="00630A4E" w:rsidRPr="009044F1" w:rsidRDefault="00630A4E" w:rsidP="00630A4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11</w:t>
            </w:r>
          </w:p>
        </w:tc>
        <w:tc>
          <w:tcPr>
            <w:tcW w:w="1246" w:type="dxa"/>
            <w:vAlign w:val="center"/>
          </w:tcPr>
          <w:p w:rsidR="00630A4E" w:rsidRPr="00630A4E" w:rsidRDefault="00630A4E" w:rsidP="00630A4E">
            <w:pPr>
              <w:autoSpaceDE w:val="0"/>
              <w:autoSpaceDN w:val="0"/>
              <w:adjustRightInd w:val="0"/>
              <w:jc w:val="center"/>
              <w:rPr>
                <w:rFonts w:ascii="GHEA Grapalat" w:eastAsiaTheme="minorHAnsi" w:hAnsi="GHEA Grapalat" w:cs="GHEA Grapalat"/>
                <w:color w:val="000000"/>
                <w:sz w:val="18"/>
                <w:szCs w:val="20"/>
                <w:lang w:val="hy-AM" w:eastAsia="en-US"/>
              </w:rPr>
            </w:pPr>
            <w:r w:rsidRPr="00630A4E">
              <w:rPr>
                <w:rFonts w:ascii="GHEA Grapalat" w:hAnsi="GHEA Grapalat" w:cs="Calibri"/>
                <w:sz w:val="20"/>
                <w:szCs w:val="20"/>
              </w:rPr>
              <w:t>366</w:t>
            </w:r>
            <w:r w:rsidRPr="00630A4E">
              <w:rPr>
                <w:rFonts w:ascii="GHEA Grapalat" w:hAnsi="GHEA Grapalat" w:cs="Calibri"/>
                <w:sz w:val="20"/>
                <w:szCs w:val="20"/>
                <w:lang w:val="hy-AM"/>
              </w:rPr>
              <w:t xml:space="preserve"> </w:t>
            </w:r>
            <w:r w:rsidRPr="00630A4E">
              <w:rPr>
                <w:rFonts w:ascii="GHEA Grapalat" w:hAnsi="GHEA Grapalat" w:cs="Calibri"/>
                <w:sz w:val="20"/>
                <w:szCs w:val="20"/>
              </w:rPr>
              <w:t>600</w:t>
            </w:r>
          </w:p>
        </w:tc>
        <w:tc>
          <w:tcPr>
            <w:tcW w:w="6458" w:type="dxa"/>
            <w:vAlign w:val="center"/>
          </w:tcPr>
          <w:p w:rsidR="00630A4E" w:rsidRPr="00B0692E" w:rsidRDefault="00630A4E" w:rsidP="00630A4E">
            <w:pPr>
              <w:pStyle w:val="23"/>
              <w:widowControl w:val="0"/>
              <w:spacing w:after="120" w:line="240" w:lineRule="auto"/>
              <w:ind w:firstLine="0"/>
              <w:rPr>
                <w:rFonts w:ascii="GHEA Grapalat" w:hAnsi="GHEA Grapalat"/>
                <w:sz w:val="22"/>
                <w:szCs w:val="22"/>
              </w:rPr>
            </w:pPr>
            <w:r w:rsidRPr="00B0692E">
              <w:rPr>
                <w:rFonts w:ascii="GHEA Grapalat" w:hAnsi="GHEA Grapalat"/>
                <w:sz w:val="22"/>
                <w:szCs w:val="22"/>
              </w:rPr>
              <w:t>Куриные грудки замороженные</w:t>
            </w:r>
          </w:p>
        </w:tc>
      </w:tr>
      <w:tr w:rsidR="00630A4E" w:rsidRPr="009044F1" w:rsidTr="00AD432A">
        <w:trPr>
          <w:jc w:val="center"/>
        </w:trPr>
        <w:tc>
          <w:tcPr>
            <w:tcW w:w="1530" w:type="dxa"/>
            <w:vAlign w:val="center"/>
          </w:tcPr>
          <w:p w:rsidR="00630A4E" w:rsidRPr="009044F1" w:rsidRDefault="00630A4E" w:rsidP="00630A4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12</w:t>
            </w:r>
          </w:p>
        </w:tc>
        <w:tc>
          <w:tcPr>
            <w:tcW w:w="1246" w:type="dxa"/>
            <w:vAlign w:val="center"/>
          </w:tcPr>
          <w:p w:rsidR="00630A4E" w:rsidRPr="00630A4E" w:rsidRDefault="00630A4E" w:rsidP="00630A4E">
            <w:pPr>
              <w:autoSpaceDE w:val="0"/>
              <w:autoSpaceDN w:val="0"/>
              <w:adjustRightInd w:val="0"/>
              <w:jc w:val="center"/>
              <w:rPr>
                <w:rFonts w:ascii="GHEA Grapalat" w:hAnsi="GHEA Grapalat" w:cs="Calibri"/>
                <w:color w:val="000000"/>
                <w:sz w:val="18"/>
                <w:szCs w:val="22"/>
              </w:rPr>
            </w:pPr>
            <w:r w:rsidRPr="00630A4E">
              <w:rPr>
                <w:rFonts w:ascii="GHEA Grapalat" w:hAnsi="GHEA Grapalat" w:cs="Calibri"/>
                <w:sz w:val="20"/>
                <w:szCs w:val="20"/>
              </w:rPr>
              <w:t>348</w:t>
            </w:r>
            <w:r w:rsidRPr="00630A4E">
              <w:rPr>
                <w:rFonts w:ascii="GHEA Grapalat" w:hAnsi="GHEA Grapalat" w:cs="Calibri"/>
                <w:sz w:val="20"/>
                <w:szCs w:val="20"/>
                <w:lang w:val="hy-AM"/>
              </w:rPr>
              <w:t xml:space="preserve"> </w:t>
            </w:r>
            <w:r w:rsidRPr="00630A4E">
              <w:rPr>
                <w:rFonts w:ascii="GHEA Grapalat" w:hAnsi="GHEA Grapalat" w:cs="Calibri"/>
                <w:sz w:val="20"/>
                <w:szCs w:val="20"/>
              </w:rPr>
              <w:t>150</w:t>
            </w:r>
          </w:p>
        </w:tc>
        <w:tc>
          <w:tcPr>
            <w:tcW w:w="6458" w:type="dxa"/>
            <w:vAlign w:val="center"/>
          </w:tcPr>
          <w:p w:rsidR="00630A4E" w:rsidRPr="00B0692E" w:rsidRDefault="00630A4E" w:rsidP="00630A4E">
            <w:pPr>
              <w:pStyle w:val="23"/>
              <w:widowControl w:val="0"/>
              <w:spacing w:after="120" w:line="240" w:lineRule="auto"/>
              <w:ind w:firstLine="0"/>
              <w:rPr>
                <w:sz w:val="22"/>
                <w:szCs w:val="22"/>
                <w:lang w:val="hy-AM"/>
              </w:rPr>
            </w:pPr>
            <w:r w:rsidRPr="00B0692E">
              <w:rPr>
                <w:rFonts w:ascii="GHEA Grapalat" w:hAnsi="GHEA Grapalat"/>
                <w:sz w:val="22"/>
                <w:szCs w:val="22"/>
              </w:rPr>
              <w:t>Хлеб</w:t>
            </w:r>
          </w:p>
        </w:tc>
      </w:tr>
      <w:tr w:rsidR="00630A4E" w:rsidRPr="009044F1" w:rsidTr="00AD432A">
        <w:trPr>
          <w:jc w:val="center"/>
        </w:trPr>
        <w:tc>
          <w:tcPr>
            <w:tcW w:w="1530" w:type="dxa"/>
            <w:vAlign w:val="center"/>
          </w:tcPr>
          <w:p w:rsidR="00630A4E" w:rsidRPr="009044F1" w:rsidRDefault="00630A4E" w:rsidP="00630A4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13</w:t>
            </w:r>
          </w:p>
        </w:tc>
        <w:tc>
          <w:tcPr>
            <w:tcW w:w="1246" w:type="dxa"/>
            <w:vAlign w:val="center"/>
          </w:tcPr>
          <w:p w:rsidR="00630A4E" w:rsidRPr="00630A4E" w:rsidRDefault="00630A4E" w:rsidP="00630A4E">
            <w:pPr>
              <w:autoSpaceDE w:val="0"/>
              <w:autoSpaceDN w:val="0"/>
              <w:adjustRightInd w:val="0"/>
              <w:jc w:val="center"/>
              <w:rPr>
                <w:rFonts w:ascii="GHEA Grapalat" w:hAnsi="GHEA Grapalat" w:cs="Calibri"/>
                <w:color w:val="000000"/>
                <w:sz w:val="18"/>
                <w:lang w:val="hy-AM"/>
              </w:rPr>
            </w:pPr>
            <w:r w:rsidRPr="00630A4E">
              <w:rPr>
                <w:rFonts w:ascii="GHEA Grapalat" w:hAnsi="GHEA Grapalat" w:cs="Calibri"/>
                <w:sz w:val="20"/>
                <w:szCs w:val="20"/>
              </w:rPr>
              <w:t>63</w:t>
            </w:r>
            <w:r w:rsidRPr="00630A4E">
              <w:rPr>
                <w:rFonts w:ascii="GHEA Grapalat" w:hAnsi="GHEA Grapalat" w:cs="Calibri"/>
                <w:sz w:val="20"/>
                <w:szCs w:val="20"/>
                <w:lang w:val="hy-AM"/>
              </w:rPr>
              <w:t xml:space="preserve"> </w:t>
            </w:r>
            <w:r w:rsidRPr="00630A4E">
              <w:rPr>
                <w:rFonts w:ascii="GHEA Grapalat" w:hAnsi="GHEA Grapalat" w:cs="Calibri"/>
                <w:sz w:val="20"/>
                <w:szCs w:val="20"/>
              </w:rPr>
              <w:t>900</w:t>
            </w:r>
          </w:p>
        </w:tc>
        <w:tc>
          <w:tcPr>
            <w:tcW w:w="6458" w:type="dxa"/>
            <w:vAlign w:val="center"/>
          </w:tcPr>
          <w:p w:rsidR="00630A4E" w:rsidRPr="00B0692E" w:rsidRDefault="00630A4E" w:rsidP="00630A4E">
            <w:pPr>
              <w:pStyle w:val="23"/>
              <w:widowControl w:val="0"/>
              <w:spacing w:after="120" w:line="240" w:lineRule="auto"/>
              <w:ind w:firstLine="0"/>
              <w:rPr>
                <w:rFonts w:ascii="GHEA Grapalat" w:hAnsi="GHEA Grapalat"/>
                <w:sz w:val="22"/>
                <w:szCs w:val="22"/>
              </w:rPr>
            </w:pPr>
            <w:r w:rsidRPr="00B0692E">
              <w:rPr>
                <w:rFonts w:ascii="GHEA Grapalat" w:hAnsi="GHEA Grapalat"/>
                <w:sz w:val="22"/>
                <w:szCs w:val="22"/>
              </w:rPr>
              <w:t>Гречка</w:t>
            </w:r>
          </w:p>
        </w:tc>
      </w:tr>
      <w:tr w:rsidR="00630A4E" w:rsidRPr="009044F1" w:rsidTr="00AD432A">
        <w:trPr>
          <w:jc w:val="center"/>
        </w:trPr>
        <w:tc>
          <w:tcPr>
            <w:tcW w:w="1530" w:type="dxa"/>
            <w:vAlign w:val="center"/>
          </w:tcPr>
          <w:p w:rsidR="00630A4E" w:rsidRPr="009044F1" w:rsidRDefault="00630A4E" w:rsidP="00630A4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14</w:t>
            </w:r>
          </w:p>
        </w:tc>
        <w:tc>
          <w:tcPr>
            <w:tcW w:w="1246" w:type="dxa"/>
            <w:vAlign w:val="center"/>
          </w:tcPr>
          <w:p w:rsidR="00630A4E" w:rsidRPr="00630A4E" w:rsidRDefault="00630A4E" w:rsidP="00630A4E">
            <w:pPr>
              <w:autoSpaceDE w:val="0"/>
              <w:autoSpaceDN w:val="0"/>
              <w:adjustRightInd w:val="0"/>
              <w:jc w:val="center"/>
              <w:rPr>
                <w:rFonts w:ascii="GHEA Grapalat" w:hAnsi="GHEA Grapalat" w:cs="Calibri"/>
                <w:color w:val="000000"/>
                <w:sz w:val="18"/>
                <w:lang w:val="hy-AM"/>
              </w:rPr>
            </w:pPr>
            <w:r w:rsidRPr="00630A4E">
              <w:rPr>
                <w:rFonts w:ascii="GHEA Grapalat" w:hAnsi="GHEA Grapalat" w:cs="Calibri"/>
                <w:sz w:val="20"/>
                <w:szCs w:val="20"/>
              </w:rPr>
              <w:t>84</w:t>
            </w:r>
            <w:r w:rsidRPr="00630A4E">
              <w:rPr>
                <w:rFonts w:ascii="GHEA Grapalat" w:hAnsi="GHEA Grapalat" w:cs="Calibri"/>
                <w:sz w:val="20"/>
                <w:szCs w:val="20"/>
                <w:lang w:val="hy-AM"/>
              </w:rPr>
              <w:t xml:space="preserve"> </w:t>
            </w:r>
            <w:r w:rsidRPr="00630A4E">
              <w:rPr>
                <w:rFonts w:ascii="GHEA Grapalat" w:hAnsi="GHEA Grapalat" w:cs="Calibri"/>
                <w:sz w:val="20"/>
                <w:szCs w:val="20"/>
              </w:rPr>
              <w:t>420</w:t>
            </w:r>
          </w:p>
        </w:tc>
        <w:tc>
          <w:tcPr>
            <w:tcW w:w="6458" w:type="dxa"/>
            <w:vAlign w:val="center"/>
          </w:tcPr>
          <w:p w:rsidR="00630A4E" w:rsidRPr="00B0692E" w:rsidRDefault="00630A4E" w:rsidP="00630A4E">
            <w:pPr>
              <w:pStyle w:val="23"/>
              <w:widowControl w:val="0"/>
              <w:spacing w:after="120" w:line="240" w:lineRule="auto"/>
              <w:ind w:firstLine="0"/>
              <w:rPr>
                <w:rFonts w:ascii="GHEA Grapalat" w:hAnsi="GHEA Grapalat"/>
                <w:sz w:val="22"/>
                <w:szCs w:val="22"/>
              </w:rPr>
            </w:pPr>
            <w:r w:rsidRPr="00B0692E">
              <w:rPr>
                <w:rFonts w:ascii="GHEA Grapalat" w:hAnsi="GHEA Grapalat"/>
                <w:sz w:val="22"/>
                <w:szCs w:val="22"/>
              </w:rPr>
              <w:t>Куриные Яйца</w:t>
            </w:r>
          </w:p>
        </w:tc>
      </w:tr>
      <w:tr w:rsidR="00630A4E" w:rsidRPr="009044F1" w:rsidTr="00AD432A">
        <w:trPr>
          <w:jc w:val="center"/>
        </w:trPr>
        <w:tc>
          <w:tcPr>
            <w:tcW w:w="1530" w:type="dxa"/>
            <w:vAlign w:val="center"/>
          </w:tcPr>
          <w:p w:rsidR="00630A4E" w:rsidRPr="009044F1" w:rsidRDefault="00630A4E" w:rsidP="00630A4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15</w:t>
            </w:r>
          </w:p>
        </w:tc>
        <w:tc>
          <w:tcPr>
            <w:tcW w:w="1246" w:type="dxa"/>
            <w:vAlign w:val="center"/>
          </w:tcPr>
          <w:p w:rsidR="00630A4E" w:rsidRPr="00630A4E" w:rsidRDefault="00630A4E" w:rsidP="00630A4E">
            <w:pPr>
              <w:autoSpaceDE w:val="0"/>
              <w:autoSpaceDN w:val="0"/>
              <w:adjustRightInd w:val="0"/>
              <w:jc w:val="center"/>
              <w:rPr>
                <w:rFonts w:ascii="GHEA Grapalat" w:hAnsi="GHEA Grapalat" w:cs="Calibri"/>
                <w:color w:val="000000"/>
                <w:sz w:val="18"/>
                <w:lang w:val="hy-AM"/>
              </w:rPr>
            </w:pPr>
            <w:r w:rsidRPr="00630A4E">
              <w:rPr>
                <w:rFonts w:ascii="GHEA Grapalat" w:hAnsi="GHEA Grapalat" w:cs="Calibri"/>
                <w:sz w:val="20"/>
                <w:szCs w:val="20"/>
              </w:rPr>
              <w:t>59</w:t>
            </w:r>
            <w:r w:rsidRPr="00630A4E">
              <w:rPr>
                <w:rFonts w:ascii="GHEA Grapalat" w:hAnsi="GHEA Grapalat" w:cs="Calibri"/>
                <w:sz w:val="20"/>
                <w:szCs w:val="20"/>
                <w:lang w:val="hy-AM"/>
              </w:rPr>
              <w:t xml:space="preserve"> </w:t>
            </w:r>
            <w:r w:rsidRPr="00630A4E">
              <w:rPr>
                <w:rFonts w:ascii="GHEA Grapalat" w:hAnsi="GHEA Grapalat" w:cs="Calibri"/>
                <w:sz w:val="20"/>
                <w:szCs w:val="20"/>
              </w:rPr>
              <w:t>220</w:t>
            </w:r>
          </w:p>
        </w:tc>
        <w:tc>
          <w:tcPr>
            <w:tcW w:w="6458" w:type="dxa"/>
            <w:vAlign w:val="center"/>
          </w:tcPr>
          <w:p w:rsidR="00630A4E" w:rsidRPr="00B0692E" w:rsidRDefault="00630A4E" w:rsidP="00630A4E">
            <w:pPr>
              <w:pStyle w:val="23"/>
              <w:widowControl w:val="0"/>
              <w:spacing w:after="120" w:line="240" w:lineRule="auto"/>
              <w:ind w:firstLine="0"/>
              <w:rPr>
                <w:rFonts w:ascii="GHEA Grapalat" w:hAnsi="GHEA Grapalat"/>
                <w:sz w:val="22"/>
                <w:szCs w:val="22"/>
              </w:rPr>
            </w:pPr>
            <w:r w:rsidRPr="00B0692E">
              <w:rPr>
                <w:rFonts w:ascii="GHEA Grapalat" w:hAnsi="GHEA Grapalat"/>
                <w:sz w:val="22"/>
                <w:szCs w:val="22"/>
              </w:rPr>
              <w:t>Макароны</w:t>
            </w:r>
          </w:p>
        </w:tc>
      </w:tr>
      <w:tr w:rsidR="00630A4E" w:rsidRPr="009044F1" w:rsidTr="00AD432A">
        <w:trPr>
          <w:jc w:val="center"/>
        </w:trPr>
        <w:tc>
          <w:tcPr>
            <w:tcW w:w="1530" w:type="dxa"/>
            <w:vAlign w:val="center"/>
          </w:tcPr>
          <w:p w:rsidR="00630A4E" w:rsidRDefault="00630A4E" w:rsidP="00630A4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16</w:t>
            </w:r>
          </w:p>
        </w:tc>
        <w:tc>
          <w:tcPr>
            <w:tcW w:w="1246" w:type="dxa"/>
            <w:vAlign w:val="center"/>
          </w:tcPr>
          <w:p w:rsidR="00630A4E" w:rsidRPr="00630A4E" w:rsidRDefault="00630A4E" w:rsidP="00630A4E">
            <w:pPr>
              <w:autoSpaceDE w:val="0"/>
              <w:autoSpaceDN w:val="0"/>
              <w:adjustRightInd w:val="0"/>
              <w:jc w:val="center"/>
              <w:rPr>
                <w:rFonts w:ascii="GHEA Grapalat" w:hAnsi="GHEA Grapalat" w:cs="Calibri"/>
                <w:color w:val="000000"/>
                <w:sz w:val="18"/>
                <w:lang w:val="hy-AM"/>
              </w:rPr>
            </w:pPr>
            <w:r w:rsidRPr="00630A4E">
              <w:rPr>
                <w:rFonts w:ascii="GHEA Grapalat" w:hAnsi="GHEA Grapalat" w:cs="Calibri"/>
                <w:sz w:val="20"/>
                <w:szCs w:val="20"/>
              </w:rPr>
              <w:t>29</w:t>
            </w:r>
            <w:r w:rsidRPr="00630A4E">
              <w:rPr>
                <w:rFonts w:ascii="GHEA Grapalat" w:hAnsi="GHEA Grapalat" w:cs="Calibri"/>
                <w:sz w:val="20"/>
                <w:szCs w:val="20"/>
                <w:lang w:val="hy-AM"/>
              </w:rPr>
              <w:t xml:space="preserve"> </w:t>
            </w:r>
            <w:r w:rsidRPr="00630A4E">
              <w:rPr>
                <w:rFonts w:ascii="GHEA Grapalat" w:hAnsi="GHEA Grapalat" w:cs="Calibri"/>
                <w:sz w:val="20"/>
                <w:szCs w:val="20"/>
              </w:rPr>
              <w:t>240</w:t>
            </w:r>
          </w:p>
        </w:tc>
        <w:tc>
          <w:tcPr>
            <w:tcW w:w="6458" w:type="dxa"/>
            <w:vAlign w:val="center"/>
          </w:tcPr>
          <w:p w:rsidR="00630A4E" w:rsidRPr="00B0692E" w:rsidRDefault="00630A4E" w:rsidP="00630A4E">
            <w:pPr>
              <w:pStyle w:val="23"/>
              <w:widowControl w:val="0"/>
              <w:spacing w:after="120" w:line="240" w:lineRule="auto"/>
              <w:ind w:firstLine="0"/>
              <w:rPr>
                <w:rFonts w:ascii="GHEA Grapalat" w:hAnsi="GHEA Grapalat"/>
                <w:sz w:val="22"/>
                <w:szCs w:val="22"/>
              </w:rPr>
            </w:pPr>
            <w:r w:rsidRPr="00B0692E">
              <w:rPr>
                <w:rFonts w:ascii="GHEA Grapalat" w:hAnsi="GHEA Grapalat"/>
                <w:sz w:val="22"/>
                <w:szCs w:val="22"/>
              </w:rPr>
              <w:t>Сахар</w:t>
            </w:r>
          </w:p>
        </w:tc>
      </w:tr>
      <w:tr w:rsidR="00630A4E" w:rsidRPr="009044F1" w:rsidTr="00AD432A">
        <w:trPr>
          <w:jc w:val="center"/>
        </w:trPr>
        <w:tc>
          <w:tcPr>
            <w:tcW w:w="1530" w:type="dxa"/>
            <w:vAlign w:val="center"/>
          </w:tcPr>
          <w:p w:rsidR="00630A4E" w:rsidRDefault="00630A4E" w:rsidP="00630A4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17</w:t>
            </w:r>
          </w:p>
        </w:tc>
        <w:tc>
          <w:tcPr>
            <w:tcW w:w="1246" w:type="dxa"/>
            <w:vAlign w:val="center"/>
          </w:tcPr>
          <w:p w:rsidR="00630A4E" w:rsidRPr="00630A4E" w:rsidRDefault="00630A4E" w:rsidP="00630A4E">
            <w:pPr>
              <w:autoSpaceDE w:val="0"/>
              <w:autoSpaceDN w:val="0"/>
              <w:adjustRightInd w:val="0"/>
              <w:jc w:val="center"/>
              <w:rPr>
                <w:rFonts w:ascii="GHEA Grapalat" w:hAnsi="GHEA Grapalat" w:cs="Calibri"/>
                <w:color w:val="000000"/>
                <w:sz w:val="18"/>
                <w:lang w:val="hy-AM"/>
              </w:rPr>
            </w:pPr>
            <w:r w:rsidRPr="00630A4E">
              <w:rPr>
                <w:rFonts w:ascii="GHEA Grapalat" w:hAnsi="GHEA Grapalat" w:cs="Calibri"/>
                <w:sz w:val="20"/>
                <w:szCs w:val="20"/>
              </w:rPr>
              <w:t>31</w:t>
            </w:r>
            <w:r w:rsidRPr="00630A4E">
              <w:rPr>
                <w:rFonts w:ascii="GHEA Grapalat" w:hAnsi="GHEA Grapalat" w:cs="Calibri"/>
                <w:sz w:val="20"/>
                <w:szCs w:val="20"/>
                <w:lang w:val="hy-AM"/>
              </w:rPr>
              <w:t xml:space="preserve"> </w:t>
            </w:r>
            <w:r w:rsidRPr="00630A4E">
              <w:rPr>
                <w:rFonts w:ascii="GHEA Grapalat" w:hAnsi="GHEA Grapalat" w:cs="Calibri"/>
                <w:sz w:val="20"/>
                <w:szCs w:val="20"/>
              </w:rPr>
              <w:t>950</w:t>
            </w:r>
          </w:p>
        </w:tc>
        <w:tc>
          <w:tcPr>
            <w:tcW w:w="6458" w:type="dxa"/>
            <w:vAlign w:val="center"/>
          </w:tcPr>
          <w:p w:rsidR="00630A4E" w:rsidRPr="00B0692E" w:rsidRDefault="00630A4E" w:rsidP="00630A4E">
            <w:pPr>
              <w:pStyle w:val="23"/>
              <w:widowControl w:val="0"/>
              <w:spacing w:after="120" w:line="240" w:lineRule="auto"/>
              <w:ind w:firstLine="0"/>
              <w:rPr>
                <w:rFonts w:ascii="GHEA Grapalat" w:hAnsi="GHEA Grapalat"/>
                <w:sz w:val="22"/>
                <w:szCs w:val="22"/>
              </w:rPr>
            </w:pPr>
            <w:r w:rsidRPr="00B0692E">
              <w:rPr>
                <w:rFonts w:ascii="GHEA Grapalat" w:hAnsi="GHEA Grapalat"/>
                <w:sz w:val="22"/>
                <w:szCs w:val="22"/>
              </w:rPr>
              <w:t>Горох</w:t>
            </w:r>
          </w:p>
        </w:tc>
      </w:tr>
      <w:tr w:rsidR="00630A4E" w:rsidRPr="009044F1" w:rsidTr="00AD432A">
        <w:trPr>
          <w:jc w:val="center"/>
        </w:trPr>
        <w:tc>
          <w:tcPr>
            <w:tcW w:w="1530" w:type="dxa"/>
            <w:vAlign w:val="center"/>
          </w:tcPr>
          <w:p w:rsidR="00630A4E" w:rsidRDefault="00630A4E" w:rsidP="00630A4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18</w:t>
            </w:r>
          </w:p>
        </w:tc>
        <w:tc>
          <w:tcPr>
            <w:tcW w:w="1246" w:type="dxa"/>
            <w:vAlign w:val="center"/>
          </w:tcPr>
          <w:p w:rsidR="00630A4E" w:rsidRPr="00630A4E" w:rsidRDefault="00630A4E" w:rsidP="00630A4E">
            <w:pPr>
              <w:autoSpaceDE w:val="0"/>
              <w:autoSpaceDN w:val="0"/>
              <w:adjustRightInd w:val="0"/>
              <w:jc w:val="center"/>
              <w:rPr>
                <w:rFonts w:ascii="GHEA Grapalat" w:hAnsi="GHEA Grapalat" w:cs="Calibri"/>
                <w:color w:val="000000"/>
                <w:sz w:val="18"/>
                <w:lang w:val="hy-AM"/>
              </w:rPr>
            </w:pPr>
            <w:r w:rsidRPr="00630A4E">
              <w:rPr>
                <w:rFonts w:ascii="GHEA Grapalat" w:hAnsi="GHEA Grapalat" w:cs="Calibri"/>
                <w:sz w:val="20"/>
                <w:szCs w:val="20"/>
              </w:rPr>
              <w:t>65</w:t>
            </w:r>
            <w:r w:rsidRPr="00630A4E">
              <w:rPr>
                <w:rFonts w:ascii="GHEA Grapalat" w:hAnsi="GHEA Grapalat" w:cs="Calibri"/>
                <w:sz w:val="20"/>
                <w:szCs w:val="20"/>
                <w:lang w:val="hy-AM"/>
              </w:rPr>
              <w:t xml:space="preserve"> </w:t>
            </w:r>
            <w:r w:rsidRPr="00630A4E">
              <w:rPr>
                <w:rFonts w:ascii="GHEA Grapalat" w:hAnsi="GHEA Grapalat" w:cs="Calibri"/>
                <w:sz w:val="20"/>
                <w:szCs w:val="20"/>
              </w:rPr>
              <w:t>320</w:t>
            </w:r>
          </w:p>
        </w:tc>
        <w:tc>
          <w:tcPr>
            <w:tcW w:w="6458" w:type="dxa"/>
            <w:vAlign w:val="center"/>
          </w:tcPr>
          <w:p w:rsidR="00630A4E" w:rsidRPr="00B0692E" w:rsidRDefault="00630A4E" w:rsidP="00630A4E">
            <w:pPr>
              <w:pStyle w:val="23"/>
              <w:widowControl w:val="0"/>
              <w:spacing w:after="120" w:line="240" w:lineRule="auto"/>
              <w:ind w:firstLine="0"/>
              <w:rPr>
                <w:rFonts w:ascii="GHEA Grapalat" w:hAnsi="GHEA Grapalat"/>
                <w:sz w:val="22"/>
                <w:szCs w:val="22"/>
              </w:rPr>
            </w:pPr>
            <w:r w:rsidRPr="00B0692E">
              <w:rPr>
                <w:rFonts w:ascii="GHEA Grapalat" w:hAnsi="GHEA Grapalat"/>
                <w:sz w:val="22"/>
                <w:szCs w:val="22"/>
              </w:rPr>
              <w:t>Чечевица</w:t>
            </w:r>
          </w:p>
        </w:tc>
      </w:tr>
      <w:tr w:rsidR="00630A4E" w:rsidRPr="009044F1" w:rsidTr="00AD432A">
        <w:trPr>
          <w:jc w:val="center"/>
        </w:trPr>
        <w:tc>
          <w:tcPr>
            <w:tcW w:w="1530" w:type="dxa"/>
            <w:vAlign w:val="center"/>
          </w:tcPr>
          <w:p w:rsidR="00630A4E" w:rsidRPr="009044F1" w:rsidRDefault="00630A4E" w:rsidP="00630A4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19</w:t>
            </w:r>
          </w:p>
        </w:tc>
        <w:tc>
          <w:tcPr>
            <w:tcW w:w="1246" w:type="dxa"/>
            <w:vAlign w:val="center"/>
          </w:tcPr>
          <w:p w:rsidR="00630A4E" w:rsidRPr="00630A4E" w:rsidRDefault="00630A4E" w:rsidP="00630A4E">
            <w:pPr>
              <w:autoSpaceDE w:val="0"/>
              <w:autoSpaceDN w:val="0"/>
              <w:adjustRightInd w:val="0"/>
              <w:jc w:val="center"/>
              <w:rPr>
                <w:rFonts w:ascii="GHEA Grapalat" w:hAnsi="GHEA Grapalat" w:cs="Calibri"/>
                <w:color w:val="000000"/>
                <w:sz w:val="18"/>
                <w:lang w:val="hy-AM"/>
              </w:rPr>
            </w:pPr>
            <w:r w:rsidRPr="00630A4E">
              <w:rPr>
                <w:rFonts w:ascii="GHEA Grapalat" w:hAnsi="GHEA Grapalat" w:cs="Calibri"/>
                <w:sz w:val="20"/>
                <w:szCs w:val="20"/>
              </w:rPr>
              <w:t>277</w:t>
            </w:r>
            <w:r w:rsidRPr="00630A4E">
              <w:rPr>
                <w:rFonts w:ascii="GHEA Grapalat" w:hAnsi="GHEA Grapalat" w:cs="Calibri"/>
                <w:sz w:val="20"/>
                <w:szCs w:val="20"/>
                <w:lang w:val="hy-AM"/>
              </w:rPr>
              <w:t xml:space="preserve"> </w:t>
            </w:r>
            <w:r w:rsidRPr="00630A4E">
              <w:rPr>
                <w:rFonts w:ascii="GHEA Grapalat" w:hAnsi="GHEA Grapalat" w:cs="Calibri"/>
                <w:sz w:val="20"/>
                <w:szCs w:val="20"/>
              </w:rPr>
              <w:t>200</w:t>
            </w:r>
          </w:p>
        </w:tc>
        <w:tc>
          <w:tcPr>
            <w:tcW w:w="6458" w:type="dxa"/>
            <w:vAlign w:val="center"/>
          </w:tcPr>
          <w:p w:rsidR="00630A4E" w:rsidRPr="00B0692E" w:rsidRDefault="00630A4E" w:rsidP="00630A4E">
            <w:pPr>
              <w:pStyle w:val="23"/>
              <w:widowControl w:val="0"/>
              <w:spacing w:after="120" w:line="240" w:lineRule="auto"/>
              <w:ind w:firstLine="0"/>
              <w:rPr>
                <w:rFonts w:ascii="GHEA Grapalat" w:hAnsi="GHEA Grapalat"/>
                <w:sz w:val="22"/>
                <w:szCs w:val="22"/>
              </w:rPr>
            </w:pPr>
            <w:proofErr w:type="gramStart"/>
            <w:r w:rsidRPr="00B0692E">
              <w:rPr>
                <w:rFonts w:ascii="GHEA Grapalat" w:hAnsi="GHEA Grapalat"/>
                <w:sz w:val="22"/>
                <w:szCs w:val="22"/>
              </w:rPr>
              <w:t>Сыр</w:t>
            </w:r>
            <w:r w:rsidR="005A117B">
              <w:rPr>
                <w:rFonts w:ascii="GHEA Grapalat" w:hAnsi="GHEA Grapalat"/>
                <w:sz w:val="22"/>
                <w:szCs w:val="22"/>
              </w:rPr>
              <w:t xml:space="preserve"> </w:t>
            </w:r>
            <w:r w:rsidR="005A117B">
              <w:rPr>
                <w:rFonts w:ascii="GHEA Grapalat" w:hAnsi="GHEA Grapalat"/>
                <w:sz w:val="22"/>
                <w:szCs w:val="22"/>
                <w:lang w:val="hy-AM"/>
              </w:rPr>
              <w:t xml:space="preserve"> </w:t>
            </w:r>
            <w:r w:rsidR="005A117B">
              <w:rPr>
                <w:rFonts w:ascii="GHEA Grapalat" w:hAnsi="GHEA Grapalat"/>
                <w:sz w:val="22"/>
                <w:szCs w:val="22"/>
              </w:rPr>
              <w:t>Чанах</w:t>
            </w:r>
            <w:proofErr w:type="gramEnd"/>
          </w:p>
        </w:tc>
      </w:tr>
      <w:tr w:rsidR="00630A4E" w:rsidRPr="009044F1" w:rsidTr="00AD432A">
        <w:trPr>
          <w:jc w:val="center"/>
        </w:trPr>
        <w:tc>
          <w:tcPr>
            <w:tcW w:w="1530" w:type="dxa"/>
            <w:vAlign w:val="center"/>
          </w:tcPr>
          <w:p w:rsidR="00630A4E" w:rsidRDefault="00630A4E" w:rsidP="00630A4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20</w:t>
            </w:r>
          </w:p>
        </w:tc>
        <w:tc>
          <w:tcPr>
            <w:tcW w:w="1246" w:type="dxa"/>
            <w:vAlign w:val="center"/>
          </w:tcPr>
          <w:p w:rsidR="00630A4E" w:rsidRPr="00630A4E" w:rsidRDefault="00630A4E" w:rsidP="00630A4E">
            <w:pPr>
              <w:autoSpaceDE w:val="0"/>
              <w:autoSpaceDN w:val="0"/>
              <w:adjustRightInd w:val="0"/>
              <w:jc w:val="center"/>
              <w:rPr>
                <w:rFonts w:ascii="GHEA Grapalat" w:hAnsi="GHEA Grapalat" w:cs="Calibri"/>
                <w:color w:val="000000"/>
                <w:sz w:val="18"/>
                <w:lang w:val="hy-AM"/>
              </w:rPr>
            </w:pPr>
            <w:r w:rsidRPr="00630A4E">
              <w:rPr>
                <w:rFonts w:ascii="GHEA Grapalat" w:hAnsi="GHEA Grapalat" w:cs="Calibri"/>
                <w:sz w:val="20"/>
                <w:szCs w:val="20"/>
              </w:rPr>
              <w:t>27</w:t>
            </w:r>
            <w:r w:rsidRPr="00630A4E">
              <w:rPr>
                <w:rFonts w:ascii="GHEA Grapalat" w:hAnsi="GHEA Grapalat" w:cs="Calibri"/>
                <w:sz w:val="20"/>
                <w:szCs w:val="20"/>
                <w:lang w:val="hy-AM"/>
              </w:rPr>
              <w:t xml:space="preserve"> </w:t>
            </w:r>
            <w:r w:rsidRPr="00630A4E">
              <w:rPr>
                <w:rFonts w:ascii="GHEA Grapalat" w:hAnsi="GHEA Grapalat" w:cs="Calibri"/>
                <w:sz w:val="20"/>
                <w:szCs w:val="20"/>
              </w:rPr>
              <w:t>600</w:t>
            </w:r>
          </w:p>
        </w:tc>
        <w:tc>
          <w:tcPr>
            <w:tcW w:w="6458" w:type="dxa"/>
            <w:vAlign w:val="center"/>
          </w:tcPr>
          <w:p w:rsidR="00630A4E" w:rsidRPr="00B0692E" w:rsidRDefault="00630A4E" w:rsidP="00630A4E">
            <w:pPr>
              <w:pStyle w:val="23"/>
              <w:widowControl w:val="0"/>
              <w:spacing w:after="120" w:line="240" w:lineRule="auto"/>
              <w:ind w:firstLine="0"/>
              <w:rPr>
                <w:rFonts w:ascii="GHEA Grapalat" w:hAnsi="GHEA Grapalat"/>
                <w:sz w:val="22"/>
                <w:szCs w:val="22"/>
              </w:rPr>
            </w:pPr>
            <w:r w:rsidRPr="00B0692E">
              <w:rPr>
                <w:rFonts w:ascii="GHEA Grapalat" w:hAnsi="GHEA Grapalat"/>
                <w:sz w:val="22"/>
                <w:szCs w:val="22"/>
              </w:rPr>
              <w:t>Томатная паста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w:t>
      </w:r>
      <w:r w:rsidRPr="009044F1">
        <w:rPr>
          <w:rFonts w:ascii="GHEA Grapalat" w:hAnsi="GHEA Grapalat"/>
          <w:color w:val="000000"/>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w:t>
      </w:r>
      <w:r w:rsidRPr="009044F1">
        <w:rPr>
          <w:rFonts w:ascii="GHEA Grapalat" w:hAnsi="GHEA Grapalat"/>
        </w:rPr>
        <w:lastRenderedPageBreak/>
        <w:t>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74CF1">
        <w:rPr>
          <w:rFonts w:ascii="GHEA Grapalat" w:hAnsi="GHEA Grapalat"/>
          <w:sz w:val="24"/>
          <w:szCs w:val="24"/>
          <w:highlight w:val="yellow"/>
        </w:rPr>
        <w:t>4.2.</w:t>
      </w:r>
      <w:r w:rsidRPr="00974CF1">
        <w:rPr>
          <w:rFonts w:ascii="GHEA Grapalat" w:hAnsi="GHEA Grapalat"/>
          <w:sz w:val="24"/>
          <w:szCs w:val="24"/>
          <w:highlight w:val="yellow"/>
        </w:rPr>
        <w:tab/>
        <w:t xml:space="preserve">Заявки на процедуру необходимо представить в комиссию по адресу </w:t>
      </w:r>
      <w:r w:rsidR="00E33D8F">
        <w:rPr>
          <w:rFonts w:ascii="GHEA Grapalat" w:hAnsi="GHEA Grapalat"/>
          <w:sz w:val="24"/>
          <w:szCs w:val="24"/>
          <w:highlight w:val="yellow"/>
          <w:lang w:val="hy-AM"/>
        </w:rPr>
        <w:t xml:space="preserve">    </w:t>
      </w:r>
      <w:r w:rsidRPr="00E33D8F">
        <w:rPr>
          <w:rFonts w:ascii="GHEA Grapalat" w:hAnsi="GHEA Grapalat"/>
          <w:sz w:val="24"/>
          <w:szCs w:val="24"/>
          <w:highlight w:val="yellow"/>
        </w:rPr>
        <w:t>"</w:t>
      </w:r>
      <w:r w:rsidR="00E33D8F" w:rsidRPr="00E33D8F">
        <w:rPr>
          <w:rFonts w:ascii="GHEA Grapalat" w:hAnsi="GHEA Grapalat"/>
          <w:iCs/>
          <w:sz w:val="24"/>
          <w:szCs w:val="24"/>
          <w:highlight w:val="yellow"/>
        </w:rPr>
        <w:t xml:space="preserve"> РА</w:t>
      </w:r>
      <w:r w:rsidR="00E33D8F" w:rsidRPr="00E33D8F">
        <w:rPr>
          <w:rFonts w:ascii="GHEA Grapalat" w:hAnsi="GHEA Grapalat"/>
          <w:highlight w:val="yellow"/>
          <w:lang w:val="hy-AM"/>
        </w:rPr>
        <w:t xml:space="preserve"> </w:t>
      </w:r>
      <w:proofErr w:type="spellStart"/>
      <w:r w:rsidR="00E33D8F" w:rsidRPr="00E33D8F">
        <w:rPr>
          <w:rFonts w:ascii="GHEA Grapalat" w:hAnsi="GHEA Grapalat"/>
          <w:sz w:val="24"/>
          <w:szCs w:val="24"/>
          <w:highlight w:val="yellow"/>
        </w:rPr>
        <w:t>Ширакская</w:t>
      </w:r>
      <w:proofErr w:type="spellEnd"/>
      <w:r w:rsidR="00E33D8F" w:rsidRPr="00E33D8F">
        <w:rPr>
          <w:rFonts w:ascii="GHEA Grapalat" w:hAnsi="GHEA Grapalat"/>
          <w:sz w:val="24"/>
          <w:szCs w:val="24"/>
          <w:highlight w:val="yellow"/>
        </w:rPr>
        <w:t xml:space="preserve"> область, г. Гюмри</w:t>
      </w:r>
      <w:r w:rsidR="00E33D8F" w:rsidRPr="00E33D8F">
        <w:rPr>
          <w:rFonts w:ascii="GHEA Grapalat" w:hAnsi="GHEA Grapalat"/>
          <w:iCs/>
          <w:sz w:val="24"/>
          <w:szCs w:val="24"/>
          <w:highlight w:val="yellow"/>
        </w:rPr>
        <w:t xml:space="preserve">, </w:t>
      </w:r>
      <w:r w:rsidR="00630A4E">
        <w:rPr>
          <w:rFonts w:ascii="GHEA Grapalat" w:hAnsi="GHEA Grapalat"/>
          <w:sz w:val="24"/>
          <w:szCs w:val="24"/>
          <w:highlight w:val="yellow"/>
        </w:rPr>
        <w:t xml:space="preserve">Ул. </w:t>
      </w:r>
      <w:proofErr w:type="spellStart"/>
      <w:r w:rsidR="00630A4E">
        <w:rPr>
          <w:rFonts w:ascii="GHEA Grapalat" w:hAnsi="GHEA Grapalat"/>
          <w:sz w:val="24"/>
          <w:szCs w:val="24"/>
          <w:highlight w:val="yellow"/>
        </w:rPr>
        <w:t>Есаяна</w:t>
      </w:r>
      <w:proofErr w:type="spellEnd"/>
      <w:r w:rsidR="00630A4E">
        <w:rPr>
          <w:rFonts w:ascii="GHEA Grapalat" w:hAnsi="GHEA Grapalat"/>
          <w:sz w:val="24"/>
          <w:szCs w:val="24"/>
          <w:highlight w:val="yellow"/>
        </w:rPr>
        <w:t xml:space="preserve"> 34/1 </w:t>
      </w:r>
      <w:r w:rsidRPr="00E33D8F">
        <w:rPr>
          <w:rFonts w:ascii="GHEA Grapalat" w:hAnsi="GHEA Grapalat"/>
          <w:sz w:val="24"/>
          <w:szCs w:val="24"/>
          <w:highlight w:val="yellow"/>
        </w:rPr>
        <w:t xml:space="preserve">" </w:t>
      </w:r>
      <w:r w:rsidRPr="00974CF1">
        <w:rPr>
          <w:rFonts w:ascii="GHEA Grapalat" w:hAnsi="GHEA Grapalat"/>
          <w:sz w:val="24"/>
          <w:szCs w:val="24"/>
          <w:highlight w:val="yellow"/>
        </w:rPr>
        <w:t>не позднее, чем "</w:t>
      </w:r>
      <w:r w:rsidR="00974CF1" w:rsidRPr="00974CF1">
        <w:rPr>
          <w:rFonts w:ascii="GHEA Grapalat" w:hAnsi="GHEA Grapalat"/>
          <w:sz w:val="24"/>
          <w:szCs w:val="24"/>
          <w:highlight w:val="yellow"/>
          <w:lang w:val="hy-AM"/>
        </w:rPr>
        <w:t>1</w:t>
      </w:r>
      <w:r w:rsidR="00630A4E">
        <w:rPr>
          <w:rFonts w:ascii="GHEA Grapalat" w:hAnsi="GHEA Grapalat"/>
          <w:sz w:val="24"/>
          <w:szCs w:val="24"/>
          <w:highlight w:val="yellow"/>
          <w:lang w:val="hy-AM"/>
        </w:rPr>
        <w:t>3</w:t>
      </w:r>
      <w:r w:rsidR="00974CF1" w:rsidRPr="00974CF1">
        <w:rPr>
          <w:rFonts w:ascii="GHEA Grapalat" w:hAnsi="GHEA Grapalat"/>
          <w:sz w:val="24"/>
          <w:szCs w:val="24"/>
          <w:highlight w:val="yellow"/>
          <w:lang w:val="hy-AM"/>
        </w:rPr>
        <w:t>։</w:t>
      </w:r>
      <w:r w:rsidR="00E33D8F">
        <w:rPr>
          <w:rFonts w:ascii="GHEA Grapalat" w:hAnsi="GHEA Grapalat"/>
          <w:sz w:val="24"/>
          <w:szCs w:val="24"/>
          <w:highlight w:val="yellow"/>
          <w:lang w:val="hy-AM"/>
        </w:rPr>
        <w:t>0</w:t>
      </w:r>
      <w:r w:rsidR="00974CF1" w:rsidRPr="00974CF1">
        <w:rPr>
          <w:rFonts w:ascii="GHEA Grapalat" w:hAnsi="GHEA Grapalat"/>
          <w:sz w:val="24"/>
          <w:szCs w:val="24"/>
          <w:highlight w:val="yellow"/>
          <w:lang w:val="hy-AM"/>
        </w:rPr>
        <w:t>0</w:t>
      </w:r>
      <w:r w:rsidRPr="00974CF1">
        <w:rPr>
          <w:rFonts w:ascii="GHEA Grapalat" w:hAnsi="GHEA Grapalat"/>
          <w:sz w:val="24"/>
          <w:szCs w:val="24"/>
          <w:highlight w:val="yellow"/>
        </w:rPr>
        <w:t>" часов "</w:t>
      </w:r>
      <w:r w:rsidR="00974CF1" w:rsidRPr="00974CF1">
        <w:rPr>
          <w:rFonts w:ascii="GHEA Grapalat" w:hAnsi="GHEA Grapalat"/>
          <w:sz w:val="24"/>
          <w:szCs w:val="24"/>
          <w:highlight w:val="yellow"/>
          <w:lang w:val="hy-AM"/>
        </w:rPr>
        <w:t>7</w:t>
      </w:r>
      <w:r w:rsidRPr="00974CF1">
        <w:rPr>
          <w:rFonts w:ascii="GHEA Grapalat" w:hAnsi="GHEA Grapalat"/>
          <w:sz w:val="24"/>
          <w:szCs w:val="24"/>
          <w:highlight w:val="yellow"/>
        </w:rPr>
        <w:t>"-</w:t>
      </w:r>
      <w:proofErr w:type="spellStart"/>
      <w:r w:rsidRPr="00974CF1">
        <w:rPr>
          <w:rFonts w:ascii="GHEA Grapalat" w:hAnsi="GHEA Grapalat"/>
          <w:sz w:val="24"/>
          <w:szCs w:val="24"/>
          <w:highlight w:val="yellow"/>
        </w:rPr>
        <w:t>го</w:t>
      </w:r>
      <w:proofErr w:type="spellEnd"/>
      <w:r w:rsidRPr="00974CF1">
        <w:rPr>
          <w:rFonts w:ascii="GHEA Grapalat" w:hAnsi="GHEA Grapalat"/>
          <w:sz w:val="24"/>
          <w:szCs w:val="24"/>
          <w:highlight w:val="yellow"/>
        </w:rPr>
        <w:t xml:space="preserve"> дня с даты опубликования в бюллетене объявления и приглашения на настоящую процедуру.</w:t>
      </w:r>
      <w:r>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6A66BE" w:rsidRPr="00E33D8F">
        <w:rPr>
          <w:rFonts w:ascii="GHEA Grapalat" w:hAnsi="GHEA Grapalat"/>
          <w:iCs/>
          <w:sz w:val="24"/>
          <w:szCs w:val="24"/>
        </w:rPr>
        <w:t>Аветисян</w:t>
      </w:r>
      <w:proofErr w:type="spellEnd"/>
      <w:r w:rsidR="006A66BE" w:rsidRPr="00E33D8F">
        <w:rPr>
          <w:rFonts w:ascii="GHEA Grapalat" w:hAnsi="GHEA Grapalat"/>
          <w:iCs/>
          <w:sz w:val="24"/>
          <w:szCs w:val="24"/>
        </w:rPr>
        <w:t xml:space="preserve"> </w:t>
      </w:r>
      <w:proofErr w:type="spellStart"/>
      <w:r w:rsidR="006A66BE" w:rsidRPr="00E33D8F">
        <w:rPr>
          <w:rFonts w:ascii="GHEA Grapalat" w:hAnsi="GHEA Grapalat"/>
          <w:iCs/>
          <w:sz w:val="24"/>
          <w:szCs w:val="24"/>
        </w:rPr>
        <w:t>Григор</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w:t>
      </w:r>
      <w:r w:rsidR="00AE1E38" w:rsidRPr="00147FD7">
        <w:rPr>
          <w:rFonts w:ascii="GHEA Grapalat" w:hAnsi="GHEA Grapalat"/>
          <w:sz w:val="24"/>
          <w:szCs w:val="24"/>
        </w:rPr>
        <w:lastRenderedPageBreak/>
        <w:t xml:space="preserve">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66BE">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6A66BE">
        <w:rPr>
          <w:rFonts w:ascii="GHEA Grapalat" w:hAnsi="GHEA Grapalat"/>
          <w:sz w:val="24"/>
          <w:szCs w:val="24"/>
          <w:lang w:val="hy-AM"/>
        </w:rPr>
        <w:t>1</w:t>
      </w:r>
      <w:r w:rsidR="00630A4E">
        <w:rPr>
          <w:rFonts w:ascii="GHEA Grapalat" w:hAnsi="GHEA Grapalat"/>
          <w:sz w:val="24"/>
          <w:szCs w:val="24"/>
          <w:lang w:val="hy-AM"/>
        </w:rPr>
        <w:t>3</w:t>
      </w:r>
      <w:r w:rsidR="006A66BE">
        <w:rPr>
          <w:rFonts w:ascii="GHEA Grapalat" w:hAnsi="GHEA Grapalat"/>
          <w:sz w:val="24"/>
          <w:szCs w:val="24"/>
          <w:lang w:val="hy-AM"/>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A66BE" w:rsidRPr="006A66BE">
        <w:rPr>
          <w:rFonts w:ascii="GHEA Grapalat" w:hAnsi="GHEA Grapalat"/>
          <w:i w:val="0"/>
          <w:iCs/>
          <w:sz w:val="24"/>
          <w:szCs w:val="24"/>
        </w:rPr>
        <w:t>Центрального банка РА на день подачи заявок</w:t>
      </w:r>
      <w:r w:rsidR="006A66BE" w:rsidRPr="006A66BE">
        <w:rPr>
          <w:rStyle w:val="af6"/>
          <w:rFonts w:ascii="GHEA Grapalat" w:hAnsi="GHEA Grapalat"/>
          <w:i w:val="0"/>
          <w:iCs/>
          <w:sz w:val="24"/>
          <w:szCs w:val="24"/>
        </w:rPr>
        <w:t xml:space="preserve"> </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w:t>
      </w:r>
      <w:r w:rsidRPr="009044F1">
        <w:rPr>
          <w:rFonts w:ascii="GHEA Grapalat" w:hAnsi="GHEA Grapalat"/>
          <w:i w:val="0"/>
          <w:sz w:val="24"/>
          <w:szCs w:val="24"/>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w:t>
      </w:r>
      <w:r w:rsidR="004A4515" w:rsidRPr="00CF6D51">
        <w:rPr>
          <w:rFonts w:ascii="GHEA Grapalat" w:hAnsi="GHEA Grapalat"/>
          <w:sz w:val="24"/>
          <w:szCs w:val="24"/>
        </w:rPr>
        <w:lastRenderedPageBreak/>
        <w:t xml:space="preserve">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xml:space="preserve">, вступают в силу в случае </w:t>
      </w:r>
      <w:proofErr w:type="spellStart"/>
      <w:r w:rsidR="001E402A" w:rsidRPr="000811C1">
        <w:rPr>
          <w:rFonts w:ascii="GHEA Grapalat" w:hAnsi="GHEA Grapalat"/>
          <w:sz w:val="24"/>
          <w:szCs w:val="24"/>
        </w:rPr>
        <w:t>предусмотрения</w:t>
      </w:r>
      <w:proofErr w:type="spellEnd"/>
      <w:r w:rsidR="001E402A" w:rsidRPr="000811C1">
        <w:rPr>
          <w:rFonts w:ascii="GHEA Grapalat" w:hAnsi="GHEA Grapalat"/>
          <w:sz w:val="24"/>
          <w:szCs w:val="24"/>
        </w:rPr>
        <w:t xml:space="preserve">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 xml:space="preserve">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A649A" w:rsidRPr="00B6749E">
        <w:rPr>
          <w:rFonts w:ascii="GHEA Grapalat" w:hAnsi="GHEA Grapalat"/>
          <w:sz w:val="24"/>
          <w:szCs w:val="24"/>
        </w:rPr>
        <w:lastRenderedPageBreak/>
        <w:t>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 xml:space="preserve">решения </w:t>
      </w:r>
      <w:r w:rsidR="0052468C" w:rsidRPr="00AA7DF7">
        <w:rPr>
          <w:rFonts w:ascii="GHEA Grapalat" w:hAnsi="GHEA Grapalat"/>
        </w:rPr>
        <w:lastRenderedPageBreak/>
        <w:t>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 xml:space="preserve">В случае если отобранный участник не заключает </w:t>
      </w:r>
      <w:r w:rsidRPr="008C0D41">
        <w:rPr>
          <w:rFonts w:ascii="GHEA Grapalat" w:hAnsi="GHEA Grapalat"/>
        </w:rPr>
        <w:lastRenderedPageBreak/>
        <w:t>(отказывается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A66BE">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lastRenderedPageBreak/>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4.1</w:t>
      </w:r>
      <w:r w:rsidRPr="00801A4F">
        <w:rPr>
          <w:rFonts w:ascii="GHEA Grapalat" w:hAnsi="GHEA Grapalat" w:cs="Sylfaen"/>
        </w:rPr>
        <w:t>.</w:t>
      </w:r>
      <w:r w:rsidR="009A0467">
        <w:rPr>
          <w:rStyle w:val="af6"/>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0D0EF0">
        <w:rPr>
          <w:rFonts w:ascii="Cambria Math" w:hAnsi="Cambria Math"/>
          <w:lang w:val="hy-AM"/>
        </w:rPr>
        <w:t>․</w:t>
      </w:r>
      <w:r w:rsidR="000D0EF0" w:rsidRPr="000D0EF0">
        <w:rPr>
          <w:rFonts w:ascii="GHEA Grapalat" w:hAnsi="GHEA Grapalat"/>
          <w:lang w:val="hy-AM"/>
        </w:rPr>
        <w:t>1</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D0EF0" w:rsidRPr="000D0EF0">
        <w:rPr>
          <w:rFonts w:ascii="GHEA Grapalat" w:hAnsi="GHEA Grapalat"/>
          <w:highlight w:val="yellow"/>
          <w:u w:val="single"/>
          <w:lang w:val="hy-AM"/>
        </w:rPr>
        <w:t>1</w:t>
      </w:r>
      <w:r w:rsidRPr="000D0EF0">
        <w:rPr>
          <w:rFonts w:ascii="GHEA Grapalat" w:hAnsi="GHEA Grapalat"/>
          <w:u w:val="single"/>
        </w:rPr>
        <w:t xml:space="preserve">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6A66BE" w:rsidRPr="006A66BE">
        <w:rPr>
          <w:rFonts w:ascii="GHEA Grapalat" w:hAnsi="GHEA Grapalat"/>
          <w:b/>
          <w:bCs/>
        </w:rPr>
        <w:t>запроса</w:t>
      </w:r>
      <w:proofErr w:type="gramEnd"/>
      <w:r w:rsidR="006A66BE" w:rsidRPr="006A66BE">
        <w:rPr>
          <w:rFonts w:ascii="GHEA Grapalat" w:hAnsi="GHEA Grapalat"/>
          <w:b/>
          <w:bCs/>
        </w:rPr>
        <w:t xml:space="preserve"> котировки</w:t>
      </w:r>
      <w:r w:rsidR="006A66BE" w:rsidRPr="006A66BE">
        <w:rPr>
          <w:rFonts w:ascii="GHEA Grapalat" w:hAnsi="GHEA Grapalat" w:cs="Arial"/>
          <w:b/>
          <w:bCs/>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30A4E">
        <w:rPr>
          <w:rFonts w:ascii="GHEA Grapalat" w:hAnsi="GHEA Grapalat"/>
          <w:b/>
          <w:sz w:val="24"/>
          <w:szCs w:val="24"/>
        </w:rPr>
        <w:t>SMG15HD-GH-APZB-22/04</w:t>
      </w:r>
      <w:r w:rsidR="00B666FB">
        <w:rPr>
          <w:rStyle w:val="af6"/>
          <w:rFonts w:ascii="GHEA Grapalat" w:hAnsi="GHEA Grapalat"/>
          <w:b/>
          <w:sz w:val="24"/>
          <w:szCs w:val="24"/>
        </w:rPr>
        <w:footnoteReference w:customMarkFollows="1" w:id="14"/>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3573A">
        <w:rPr>
          <w:rFonts w:ascii="GHEA Grapalat" w:hAnsi="GHEA Grapalat"/>
          <w:color w:val="auto"/>
          <w:sz w:val="24"/>
          <w:szCs w:val="24"/>
        </w:rPr>
        <w:t>ЗАПРОСА КОТИРОВКИ</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630A4E" w:rsidP="00B46D58">
      <w:pPr>
        <w:jc w:val="both"/>
        <w:rPr>
          <w:rFonts w:ascii="GHEA Grapalat" w:hAnsi="GHEA Grapalat" w:cs="Sylfaen"/>
        </w:rPr>
      </w:pPr>
      <w:r>
        <w:rPr>
          <w:rFonts w:ascii="GHEA Grapalat" w:hAnsi="GHEA Grapalat"/>
          <w:iCs/>
          <w:lang w:val="hy-AM"/>
        </w:rPr>
        <w:t>“Основная  школа N 15 в Гюмри», ГНКО</w:t>
      </w:r>
      <w:r w:rsidR="000D0EF0">
        <w:rPr>
          <w:rFonts w:ascii="GHEA Grapalat" w:hAnsi="GHEA Grapalat"/>
          <w:iCs/>
          <w:lang w:val="hy-AM"/>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Pr>
          <w:rFonts w:ascii="GHEA Grapalat" w:hAnsi="GHEA Grapalat"/>
        </w:rPr>
        <w:t>SMG15HD-GH-APZB-22/04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3573A" w:rsidP="00B46D58">
      <w:pPr>
        <w:spacing w:after="160"/>
        <w:jc w:val="both"/>
        <w:rPr>
          <w:rFonts w:ascii="GHEA Grapalat" w:hAnsi="GHEA Grapalat"/>
        </w:rPr>
      </w:pPr>
      <w:r>
        <w:rPr>
          <w:rFonts w:ascii="GHEA Grapalat" w:hAnsi="GHEA Grapalat"/>
        </w:rPr>
        <w:t>запроса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r w:rsidR="00630A4E">
        <w:rPr>
          <w:rFonts w:ascii="GHEA Grapalat" w:hAnsi="GHEA Grapalat"/>
        </w:rPr>
        <w:t>SMG15HD-GH-APZB-22/04</w:t>
      </w:r>
      <w:r w:rsidRPr="003D58E1">
        <w:rPr>
          <w:rFonts w:ascii="GHEA Grapalat" w:hAnsi="GHEA Grapalat"/>
        </w:rPr>
        <w:t>"</w:t>
      </w:r>
      <w:proofErr w:type="gramStart"/>
      <w:r w:rsidRPr="003D58E1">
        <w:rPr>
          <w:rFonts w:ascii="GHEA Grapalat" w:hAnsi="GHEA Grapalat"/>
        </w:rPr>
        <w:t>*,</w:t>
      </w:r>
      <w:r w:rsidR="00A90FCD" w:rsidRPr="003D58E1">
        <w:rPr>
          <w:rFonts w:ascii="GHEA Grapalat" w:hAnsi="GHEA Grapalat"/>
        </w:rPr>
        <w:t>и</w:t>
      </w:r>
      <w:proofErr w:type="gramEnd"/>
      <w:r w:rsidR="00A90FCD" w:rsidRPr="003D58E1">
        <w:rPr>
          <w:rFonts w:ascii="GHEA Grapalat" w:hAnsi="GHEA Grapalat"/>
        </w:rPr>
        <w:t xml:space="preserve"> обязуется </w:t>
      </w:r>
      <w:r w:rsidR="00A90FCD" w:rsidRPr="003D58E1">
        <w:rPr>
          <w:rFonts w:ascii="GHEA Grapalat" w:hAnsi="GHEA Grapalat"/>
        </w:rPr>
        <w:lastRenderedPageBreak/>
        <w:t xml:space="preserve">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proofErr w:type="gramStart"/>
      <w:r>
        <w:rPr>
          <w:rFonts w:ascii="GHEA Grapalat" w:hAnsi="GHEA Grapalat"/>
        </w:rPr>
        <w:t xml:space="preserve">в </w:t>
      </w:r>
      <w:r w:rsidR="000D0EF0">
        <w:rPr>
          <w:rFonts w:ascii="GHEA Grapalat" w:hAnsi="GHEA Grapalat"/>
        </w:rPr>
        <w:t>запроса</w:t>
      </w:r>
      <w:proofErr w:type="gramEnd"/>
      <w:r w:rsidR="000D0EF0">
        <w:rPr>
          <w:rFonts w:ascii="GHEA Grapalat" w:hAnsi="GHEA Grapalat"/>
        </w:rPr>
        <w:t xml:space="preserve"> котировки </w:t>
      </w:r>
      <w:r>
        <w:rPr>
          <w:rFonts w:ascii="GHEA Grapalat" w:hAnsi="GHEA Grapalat"/>
        </w:rPr>
        <w:t>под кодом "</w:t>
      </w:r>
      <w:r w:rsidR="00630A4E">
        <w:rPr>
          <w:rFonts w:ascii="GHEA Grapalat" w:hAnsi="GHEA Grapalat"/>
        </w:rPr>
        <w:t>SMG15HD-GH-APZB-22/04</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D0EF0" w:rsidRPr="000D0EF0">
        <w:rPr>
          <w:rFonts w:ascii="GHEA Grapalat" w:hAnsi="GHEA Grapalat"/>
          <w:b/>
          <w:sz w:val="22"/>
          <w:szCs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30A4E">
        <w:rPr>
          <w:rFonts w:ascii="GHEA Grapalat" w:hAnsi="GHEA Grapalat"/>
          <w:b/>
          <w:sz w:val="24"/>
          <w:szCs w:val="24"/>
        </w:rPr>
        <w:t>SMG15HD-GH-APZB-22/04</w:t>
      </w:r>
      <w:r>
        <w:rPr>
          <w:rFonts w:ascii="GHEA Grapalat" w:hAnsi="GHEA Grapalat"/>
          <w:b/>
          <w:sz w:val="24"/>
          <w:szCs w:val="24"/>
        </w:rPr>
        <w:t>"</w:t>
      </w:r>
      <w:r>
        <w:rPr>
          <w:rStyle w:val="af6"/>
          <w:rFonts w:ascii="GHEA Grapalat" w:hAnsi="GHEA Grapalat"/>
          <w:b/>
          <w:sz w:val="24"/>
          <w:szCs w:val="24"/>
        </w:rPr>
        <w:footnoteReference w:customMarkFollows="1" w:id="16"/>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03573A">
        <w:rPr>
          <w:rFonts w:ascii="GHEA Grapalat" w:hAnsi="GHEA Grapalat"/>
        </w:rPr>
        <w:t>запроса котировки</w:t>
      </w:r>
      <w:r w:rsidRPr="009044F1">
        <w:rPr>
          <w:rFonts w:ascii="GHEA Grapalat" w:hAnsi="GHEA Grapalat"/>
        </w:rPr>
        <w:t xml:space="preserve"> под кодом </w:t>
      </w:r>
      <w:r>
        <w:rPr>
          <w:rFonts w:ascii="GHEA Grapalat" w:hAnsi="GHEA Grapalat"/>
        </w:rPr>
        <w:t>"</w:t>
      </w:r>
      <w:r w:rsidR="00630A4E">
        <w:rPr>
          <w:rFonts w:ascii="GHEA Grapalat" w:hAnsi="GHEA Grapalat"/>
        </w:rPr>
        <w:t>SMG15HD-GH-APZB-22/04</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0D0EF0">
        <w:rPr>
          <w:rFonts w:ascii="GHEA Grapalat" w:hAnsi="GHEA Grapalat"/>
          <w:b/>
        </w:rPr>
        <w:t>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630A4E">
        <w:rPr>
          <w:rFonts w:ascii="GHEA Grapalat" w:hAnsi="GHEA Grapalat"/>
          <w:b/>
          <w:sz w:val="24"/>
          <w:szCs w:val="24"/>
        </w:rPr>
        <w:t>SMG15HD-GH-APZB-22/04</w:t>
      </w:r>
      <w:r w:rsidR="000B5664">
        <w:rPr>
          <w:rFonts w:ascii="GHEA Grapalat" w:hAnsi="GHEA Grapalat"/>
          <w:b/>
          <w:sz w:val="24"/>
          <w:szCs w:val="24"/>
        </w:rPr>
        <w:t>*</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03573A">
        <w:tc>
          <w:tcPr>
            <w:tcW w:w="2836"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6"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6"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6"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6" w:type="dxa"/>
            <w:shd w:val="clear" w:color="auto" w:fill="D9E2F3"/>
            <w:vAlign w:val="center"/>
          </w:tcPr>
          <w:p w:rsidR="00F016A2" w:rsidRPr="00FD1EE4" w:rsidRDefault="00F016A2" w:rsidP="0003573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6" w:type="dxa"/>
            <w:shd w:val="clear" w:color="auto" w:fill="D9E2F3"/>
            <w:vAlign w:val="center"/>
          </w:tcPr>
          <w:p w:rsidR="00F016A2" w:rsidRPr="00FD1EE4" w:rsidRDefault="00F016A2" w:rsidP="0003573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03573A">
            <w:pPr>
              <w:spacing w:before="240" w:after="240"/>
              <w:ind w:left="993" w:hanging="851"/>
              <w:rPr>
                <w:rFonts w:ascii="GHEA Grapalat" w:eastAsia="GHEA Grapalat" w:hAnsi="GHEA Grapalat" w:cs="GHEA Grapalat"/>
              </w:rPr>
            </w:pPr>
          </w:p>
        </w:tc>
      </w:tr>
      <w:tr w:rsidR="00F016A2" w:rsidRPr="00FD1EE4" w:rsidTr="0003573A">
        <w:tc>
          <w:tcPr>
            <w:tcW w:w="2836" w:type="dxa"/>
            <w:shd w:val="clear" w:color="auto" w:fill="D9E2F3"/>
            <w:vAlign w:val="center"/>
          </w:tcPr>
          <w:p w:rsidR="00F016A2" w:rsidRPr="00FD1EE4" w:rsidRDefault="00F016A2" w:rsidP="0003573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03573A">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03573A">
        <w:tc>
          <w:tcPr>
            <w:tcW w:w="2835"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rPr>
          <w:trHeight w:val="1487"/>
        </w:trPr>
        <w:tc>
          <w:tcPr>
            <w:tcW w:w="2835"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03573A">
        <w:tc>
          <w:tcPr>
            <w:tcW w:w="2835"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5"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5"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03573A">
        <w:tc>
          <w:tcPr>
            <w:tcW w:w="2835"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5"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03573A">
        <w:tc>
          <w:tcPr>
            <w:tcW w:w="2835"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5"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5"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5"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5"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rPr>
          <w:trHeight w:val="1361"/>
        </w:trPr>
        <w:tc>
          <w:tcPr>
            <w:tcW w:w="2835"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5"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03573A">
        <w:tc>
          <w:tcPr>
            <w:tcW w:w="2836"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6" w:type="dxa"/>
            <w:shd w:val="clear" w:color="auto" w:fill="D9E2F3"/>
            <w:vAlign w:val="center"/>
          </w:tcPr>
          <w:p w:rsidR="00F016A2" w:rsidRPr="00FD1EE4" w:rsidRDefault="00F016A2" w:rsidP="0003573A">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A15F22" w:rsidP="0003573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A15F22" w:rsidP="0003573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03573A">
        <w:tc>
          <w:tcPr>
            <w:tcW w:w="2837"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7"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7"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7" w:type="dxa"/>
            <w:shd w:val="clear" w:color="auto" w:fill="D9E2F3"/>
            <w:vAlign w:val="center"/>
          </w:tcPr>
          <w:p w:rsidR="00F016A2" w:rsidRPr="00FD1EE4" w:rsidRDefault="00F016A2" w:rsidP="0003573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A15F22" w:rsidP="0003573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A15F22" w:rsidP="0003573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03573A">
        <w:tc>
          <w:tcPr>
            <w:tcW w:w="2837" w:type="dxa"/>
            <w:shd w:val="clear" w:color="auto" w:fill="D9E2F3"/>
            <w:vAlign w:val="center"/>
          </w:tcPr>
          <w:p w:rsidR="00F016A2" w:rsidRPr="00B047A2"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7" w:type="dxa"/>
            <w:shd w:val="clear" w:color="auto" w:fill="D9E2F3"/>
            <w:vAlign w:val="center"/>
          </w:tcPr>
          <w:p w:rsidR="00F016A2" w:rsidRPr="00FD1EE4" w:rsidRDefault="00F016A2" w:rsidP="0003573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7"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7" w:type="dxa"/>
            <w:shd w:val="clear" w:color="auto" w:fill="D9E2F3"/>
            <w:vAlign w:val="center"/>
          </w:tcPr>
          <w:p w:rsidR="00F016A2" w:rsidRPr="00FD1EE4" w:rsidRDefault="00F016A2" w:rsidP="0003573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A15F22" w:rsidP="0003573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A15F22" w:rsidP="0003573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03573A">
        <w:tc>
          <w:tcPr>
            <w:tcW w:w="2836"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6"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6"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6"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6"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6"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03573A">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03573A">
        <w:tc>
          <w:tcPr>
            <w:tcW w:w="2977"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977"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977"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977"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977"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03573A">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03573A">
        <w:tc>
          <w:tcPr>
            <w:tcW w:w="2943"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943"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943"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943"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03573A">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03573A">
        <w:tc>
          <w:tcPr>
            <w:tcW w:w="2837"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7"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7"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7"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03573A">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03573A">
        <w:trPr>
          <w:trHeight w:val="924"/>
        </w:trPr>
        <w:tc>
          <w:tcPr>
            <w:tcW w:w="9016" w:type="dxa"/>
            <w:gridSpan w:val="2"/>
            <w:vAlign w:val="center"/>
          </w:tcPr>
          <w:p w:rsidR="00F016A2" w:rsidRPr="00FD1EE4" w:rsidRDefault="00A15F22" w:rsidP="0003573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w:t>
            </w:r>
            <w:proofErr w:type="gramStart"/>
            <w:r w:rsidR="00F016A2" w:rsidRPr="00C76DD8">
              <w:rPr>
                <w:rFonts w:ascii="GHEA Grapalat" w:eastAsia="GHEA Grapalat" w:hAnsi="GHEA Grapalat" w:cs="GHEA Grapalat"/>
              </w:rPr>
              <w:t>прямое</w:t>
            </w:r>
            <w:proofErr w:type="gramEnd"/>
            <w:r w:rsidR="00F016A2"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FD1EE4" w:rsidTr="0003573A">
        <w:trPr>
          <w:trHeight w:val="684"/>
        </w:trPr>
        <w:tc>
          <w:tcPr>
            <w:tcW w:w="4508"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rPr>
          <w:trHeight w:val="1282"/>
        </w:trPr>
        <w:tc>
          <w:tcPr>
            <w:tcW w:w="4508"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A15F22" w:rsidP="0003573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A15F22" w:rsidP="0003573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03573A">
        <w:tc>
          <w:tcPr>
            <w:tcW w:w="9016" w:type="dxa"/>
            <w:gridSpan w:val="2"/>
            <w:vAlign w:val="center"/>
          </w:tcPr>
          <w:p w:rsidR="00F016A2" w:rsidRPr="00FD1EE4" w:rsidRDefault="00A15F22" w:rsidP="0003573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03573A">
        <w:tc>
          <w:tcPr>
            <w:tcW w:w="9016" w:type="dxa"/>
            <w:gridSpan w:val="2"/>
            <w:vAlign w:val="center"/>
          </w:tcPr>
          <w:p w:rsidR="00F016A2" w:rsidRPr="00FD1EE4" w:rsidRDefault="00A15F22" w:rsidP="0003573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03573A">
        <w:trPr>
          <w:trHeight w:val="924"/>
        </w:trPr>
        <w:tc>
          <w:tcPr>
            <w:tcW w:w="9016" w:type="dxa"/>
            <w:gridSpan w:val="2"/>
            <w:vAlign w:val="center"/>
          </w:tcPr>
          <w:p w:rsidR="00F016A2" w:rsidRPr="00FD1EE4" w:rsidRDefault="00A15F22" w:rsidP="0003573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03573A">
        <w:trPr>
          <w:trHeight w:val="684"/>
        </w:trPr>
        <w:tc>
          <w:tcPr>
            <w:tcW w:w="4508"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rPr>
          <w:trHeight w:val="1282"/>
        </w:trPr>
        <w:tc>
          <w:tcPr>
            <w:tcW w:w="4508"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A15F22" w:rsidP="0003573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A15F22" w:rsidP="0003573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03573A">
        <w:tc>
          <w:tcPr>
            <w:tcW w:w="9016" w:type="dxa"/>
            <w:gridSpan w:val="2"/>
            <w:vAlign w:val="center"/>
          </w:tcPr>
          <w:p w:rsidR="00F016A2" w:rsidRPr="00FD1EE4" w:rsidRDefault="00A15F22" w:rsidP="0003573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03573A">
        <w:tc>
          <w:tcPr>
            <w:tcW w:w="9016" w:type="dxa"/>
            <w:gridSpan w:val="2"/>
            <w:vAlign w:val="center"/>
          </w:tcPr>
          <w:p w:rsidR="00F016A2" w:rsidRPr="00FD1EE4" w:rsidRDefault="00A15F22" w:rsidP="0003573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03573A">
        <w:tc>
          <w:tcPr>
            <w:tcW w:w="9016" w:type="dxa"/>
            <w:gridSpan w:val="2"/>
            <w:vAlign w:val="center"/>
          </w:tcPr>
          <w:p w:rsidR="00F016A2" w:rsidRPr="00FD1EE4" w:rsidRDefault="00A15F22" w:rsidP="0003573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03573A">
        <w:tc>
          <w:tcPr>
            <w:tcW w:w="9016" w:type="dxa"/>
            <w:gridSpan w:val="2"/>
            <w:vAlign w:val="center"/>
          </w:tcPr>
          <w:p w:rsidR="00F016A2" w:rsidRPr="00FD1EE4" w:rsidRDefault="00A15F22" w:rsidP="0003573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03573A">
        <w:tc>
          <w:tcPr>
            <w:tcW w:w="2837"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7"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A15F22" w:rsidP="0003573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A15F22" w:rsidP="0003573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03573A">
        <w:tc>
          <w:tcPr>
            <w:tcW w:w="2837"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A15F22" w:rsidP="0003573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A15F22" w:rsidP="0003573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03573A">
        <w:tc>
          <w:tcPr>
            <w:tcW w:w="2837"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7"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03573A">
        <w:tc>
          <w:tcPr>
            <w:tcW w:w="2835"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5"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5"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5"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5"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5"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5"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03573A">
        <w:trPr>
          <w:trHeight w:val="853"/>
        </w:trPr>
        <w:tc>
          <w:tcPr>
            <w:tcW w:w="2835" w:type="dxa"/>
            <w:vMerge w:val="restart"/>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rPr>
          <w:trHeight w:val="850"/>
        </w:trPr>
        <w:tc>
          <w:tcPr>
            <w:tcW w:w="2835" w:type="dxa"/>
            <w:vMerge/>
            <w:shd w:val="clear" w:color="auto" w:fill="D9E2F3"/>
            <w:vAlign w:val="center"/>
          </w:tcPr>
          <w:p w:rsidR="00F016A2" w:rsidRPr="00FD1EE4" w:rsidRDefault="00F016A2" w:rsidP="0003573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rPr>
          <w:trHeight w:val="850"/>
        </w:trPr>
        <w:tc>
          <w:tcPr>
            <w:tcW w:w="2835" w:type="dxa"/>
            <w:vMerge/>
            <w:shd w:val="clear" w:color="auto" w:fill="D9E2F3"/>
            <w:vAlign w:val="center"/>
          </w:tcPr>
          <w:p w:rsidR="00F016A2" w:rsidRPr="00FD1EE4" w:rsidRDefault="00F016A2" w:rsidP="0003573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rPr>
          <w:trHeight w:val="850"/>
        </w:trPr>
        <w:tc>
          <w:tcPr>
            <w:tcW w:w="2835" w:type="dxa"/>
            <w:vMerge/>
            <w:shd w:val="clear" w:color="auto" w:fill="D9E2F3"/>
            <w:vAlign w:val="center"/>
          </w:tcPr>
          <w:p w:rsidR="00F016A2" w:rsidRPr="00FD1EE4" w:rsidRDefault="00F016A2" w:rsidP="0003573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rPr>
          <w:trHeight w:val="850"/>
        </w:trPr>
        <w:tc>
          <w:tcPr>
            <w:tcW w:w="2835" w:type="dxa"/>
            <w:vMerge/>
            <w:shd w:val="clear" w:color="auto" w:fill="D9E2F3"/>
            <w:vAlign w:val="center"/>
          </w:tcPr>
          <w:p w:rsidR="00F016A2" w:rsidRPr="00FD1EE4" w:rsidRDefault="00F016A2" w:rsidP="0003573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03573A">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03573A">
        <w:tc>
          <w:tcPr>
            <w:tcW w:w="2835"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r w:rsidR="00F016A2" w:rsidRPr="00FD1EE4" w:rsidTr="0003573A">
        <w:tc>
          <w:tcPr>
            <w:tcW w:w="2835" w:type="dxa"/>
            <w:shd w:val="clear" w:color="auto" w:fill="D9E2F3"/>
            <w:vAlign w:val="center"/>
          </w:tcPr>
          <w:p w:rsidR="00F016A2" w:rsidRPr="00FD1EE4" w:rsidRDefault="00F016A2" w:rsidP="0003573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03573A">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03573A">
        <w:tc>
          <w:tcPr>
            <w:tcW w:w="9016" w:type="dxa"/>
            <w:shd w:val="clear" w:color="auto" w:fill="DBE5F1" w:themeFill="accent1" w:themeFillTint="33"/>
          </w:tcPr>
          <w:p w:rsidR="00F016A2" w:rsidRPr="00FD1EE4" w:rsidRDefault="00F016A2" w:rsidP="0003573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03573A">
        <w:trPr>
          <w:trHeight w:val="10187"/>
        </w:trPr>
        <w:tc>
          <w:tcPr>
            <w:tcW w:w="9016" w:type="dxa"/>
          </w:tcPr>
          <w:p w:rsidR="00F016A2" w:rsidRPr="00FD1EE4" w:rsidRDefault="00F016A2" w:rsidP="0003573A">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4"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30A4E">
        <w:rPr>
          <w:rFonts w:ascii="GHEA Grapalat" w:hAnsi="GHEA Grapalat"/>
          <w:b/>
          <w:sz w:val="24"/>
          <w:szCs w:val="24"/>
        </w:rPr>
        <w:t>SMG15HD-GH-APZB-22/04</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630A4E">
        <w:rPr>
          <w:rFonts w:ascii="GHEA Grapalat" w:hAnsi="GHEA Grapalat"/>
          <w:spacing w:val="-6"/>
        </w:rPr>
        <w:t>SMG15HD-GH-APZB-22/04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630A4E">
        <w:rPr>
          <w:rFonts w:ascii="GHEA Grapalat" w:hAnsi="GHEA Grapalat"/>
          <w:i/>
          <w:sz w:val="22"/>
          <w:szCs w:val="22"/>
        </w:rPr>
        <w:t>SMG15HD-GH-APZB-22/04</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w:t>
            </w:r>
            <w:r w:rsidR="000D0EF0">
              <w:rPr>
                <w:rFonts w:ascii="GHEA Grapalat" w:hAnsi="GHEA Grapalat"/>
                <w:sz w:val="22"/>
                <w:szCs w:val="22"/>
              </w:rPr>
              <w:t xml:space="preserve"> Гюмри</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30A4E">
        <w:rPr>
          <w:rFonts w:ascii="GHEA Grapalat" w:hAnsi="GHEA Grapalat"/>
          <w:iCs/>
          <w:lang w:val="hy-AM"/>
        </w:rPr>
        <w:t>“</w:t>
      </w:r>
      <w:proofErr w:type="gramStart"/>
      <w:r w:rsidR="00630A4E">
        <w:rPr>
          <w:rFonts w:ascii="GHEA Grapalat" w:hAnsi="GHEA Grapalat"/>
          <w:iCs/>
          <w:lang w:val="hy-AM"/>
        </w:rPr>
        <w:t>Основная  школа</w:t>
      </w:r>
      <w:proofErr w:type="gramEnd"/>
      <w:r w:rsidR="00630A4E">
        <w:rPr>
          <w:rFonts w:ascii="GHEA Grapalat" w:hAnsi="GHEA Grapalat"/>
          <w:iCs/>
          <w:lang w:val="hy-AM"/>
        </w:rPr>
        <w:t xml:space="preserve"> N 15 в Гюмри», ГНКО</w:t>
      </w:r>
      <w:r w:rsidR="000D0EF0"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D0EF0" w:rsidRPr="00B138F3">
        <w:rPr>
          <w:rFonts w:ascii="GHEA Grapalat" w:hAnsi="GHEA Grapalat"/>
          <w:i/>
          <w:sz w:val="22"/>
          <w:szCs w:val="22"/>
        </w:rPr>
        <w:t>"</w:t>
      </w:r>
      <w:r w:rsidR="00630A4E">
        <w:rPr>
          <w:rFonts w:ascii="GHEA Grapalat" w:hAnsi="GHEA Grapalat"/>
          <w:i/>
          <w:sz w:val="22"/>
          <w:szCs w:val="22"/>
        </w:rPr>
        <w:t>SMG15HD-GH-APZB-22/04</w:t>
      </w:r>
      <w:r w:rsidR="000D0EF0" w:rsidRPr="00B138F3">
        <w:rPr>
          <w:rFonts w:ascii="GHEA Grapalat" w:hAnsi="GHEA Grapalat"/>
          <w:i/>
          <w:sz w:val="22"/>
          <w:szCs w:val="22"/>
        </w:rPr>
        <w:t>"</w:t>
      </w:r>
      <w:r w:rsidR="000D0EF0" w:rsidRPr="00B138F3">
        <w:rPr>
          <w:rStyle w:val="af6"/>
          <w:rFonts w:ascii="GHEA Grapalat" w:hAnsi="GHEA Grapalat"/>
          <w:i/>
          <w:sz w:val="22"/>
          <w:szCs w:val="22"/>
        </w:rPr>
        <w:footnoteReference w:customMarkFollows="1" w:id="21"/>
        <w:t>*</w:t>
      </w:r>
      <w:r w:rsidRPr="00B138F3">
        <w:rPr>
          <w:rFonts w:ascii="GHEA Grapalat" w:hAnsi="GHEA Grapalat"/>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630A4E">
        <w:rPr>
          <w:rFonts w:ascii="GHEA Grapalat" w:hAnsi="GHEA Grapalat"/>
          <w:i/>
        </w:rPr>
        <w:t>SMG15HD-GH-APZB-22/04</w:t>
      </w:r>
      <w:r w:rsidRPr="00B138F3">
        <w:rPr>
          <w:rFonts w:ascii="GHEA Grapalat" w:hAnsi="GHEA Grapalat"/>
          <w:i/>
        </w:rPr>
        <w:t>"</w:t>
      </w:r>
      <w:r w:rsidRPr="00B138F3">
        <w:rPr>
          <w:rStyle w:val="af6"/>
          <w:rFonts w:ascii="GHEA Grapalat" w:hAnsi="GHEA Grapalat"/>
          <w:i/>
        </w:rPr>
        <w:footnoteReference w:customMarkFollows="1" w:id="22"/>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30A4E">
        <w:rPr>
          <w:rFonts w:ascii="GHEA Grapalat" w:hAnsi="GHEA Grapalat"/>
          <w:iCs/>
          <w:lang w:val="hy-AM"/>
        </w:rPr>
        <w:t>“</w:t>
      </w:r>
      <w:proofErr w:type="gramStart"/>
      <w:r w:rsidR="00630A4E">
        <w:rPr>
          <w:rFonts w:ascii="GHEA Grapalat" w:hAnsi="GHEA Grapalat"/>
          <w:iCs/>
          <w:lang w:val="hy-AM"/>
        </w:rPr>
        <w:t>Основная  школа</w:t>
      </w:r>
      <w:proofErr w:type="gramEnd"/>
      <w:r w:rsidR="00630A4E">
        <w:rPr>
          <w:rFonts w:ascii="GHEA Grapalat" w:hAnsi="GHEA Grapalat"/>
          <w:iCs/>
          <w:lang w:val="hy-AM"/>
        </w:rPr>
        <w:t xml:space="preserve"> N 15 в Гюмри», ГНКО</w:t>
      </w:r>
      <w:r w:rsidRPr="00B138F3">
        <w:rPr>
          <w:rFonts w:ascii="GHEA Grapalat" w:hAnsi="GHEA Grapalat"/>
          <w:spacing w:val="-6"/>
        </w:rPr>
        <w:t xml:space="preserve"> *(далее — Заказчик) </w:t>
      </w:r>
    </w:p>
    <w:p w:rsidR="000A214C" w:rsidRPr="00B138F3" w:rsidRDefault="000A214C" w:rsidP="000D0EF0">
      <w:pPr>
        <w:widowControl w:val="0"/>
        <w:tabs>
          <w:tab w:val="left" w:pos="284"/>
        </w:tabs>
        <w:spacing w:after="160"/>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D0EF0" w:rsidRPr="00B138F3">
        <w:rPr>
          <w:rFonts w:ascii="GHEA Grapalat" w:hAnsi="GHEA Grapalat"/>
          <w:i/>
          <w:sz w:val="22"/>
          <w:szCs w:val="22"/>
        </w:rPr>
        <w:t>"</w:t>
      </w:r>
      <w:r w:rsidR="00630A4E">
        <w:rPr>
          <w:rFonts w:ascii="GHEA Grapalat" w:hAnsi="GHEA Grapalat"/>
          <w:i/>
          <w:sz w:val="22"/>
          <w:szCs w:val="22"/>
        </w:rPr>
        <w:t>SMG15HD-GH-APZB-22/04</w:t>
      </w:r>
      <w:r w:rsidR="000D0EF0" w:rsidRPr="00B138F3">
        <w:rPr>
          <w:rFonts w:ascii="GHEA Grapalat" w:hAnsi="GHEA Grapalat"/>
          <w:i/>
          <w:sz w:val="22"/>
          <w:szCs w:val="22"/>
        </w:rPr>
        <w:t>"</w:t>
      </w:r>
      <w:r w:rsidR="000D0EF0" w:rsidRPr="00B138F3">
        <w:rPr>
          <w:rStyle w:val="af6"/>
          <w:rFonts w:ascii="GHEA Grapalat" w:hAnsi="GHEA Grapalat"/>
          <w:i/>
          <w:sz w:val="22"/>
          <w:szCs w:val="22"/>
        </w:rPr>
        <w:footnoteReference w:customMarkFollows="1" w:id="24"/>
        <w:t>*</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0D0EF0" w:rsidRPr="000D0EF0">
        <w:rPr>
          <w:rFonts w:ascii="GHEA Grapalat" w:hAnsi="GHEA Grapalat"/>
          <w:b/>
          <w:sz w:val="22"/>
          <w:szCs w:val="22"/>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30A4E">
        <w:rPr>
          <w:rFonts w:ascii="GHEA Grapalat" w:hAnsi="GHEA Grapalat"/>
          <w:b/>
          <w:sz w:val="24"/>
          <w:szCs w:val="24"/>
        </w:rPr>
        <w:t>SMG15HD-GH-APZB-22/04</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5"/>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7"/>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8"/>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3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3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3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w:t>
      </w:r>
      <w:proofErr w:type="gramStart"/>
      <w:r w:rsidRPr="00B138F3">
        <w:rPr>
          <w:rFonts w:ascii="GHEA Grapalat" w:hAnsi="GHEA Grapalat"/>
          <w:spacing w:val="-6"/>
        </w:rPr>
        <w:t>интернет сайте</w:t>
      </w:r>
      <w:proofErr w:type="gramEnd"/>
      <w:r w:rsidRPr="00B138F3">
        <w:rPr>
          <w:rFonts w:ascii="GHEA Grapalat" w:hAnsi="GHEA Grapalat"/>
          <w:spacing w:val="-6"/>
        </w:rPr>
        <w:t>,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3"/>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903"/>
        <w:gridCol w:w="2489"/>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B4EDE">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03"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4"/>
              <w:t>**</w:t>
            </w:r>
          </w:p>
        </w:tc>
        <w:tc>
          <w:tcPr>
            <w:tcW w:w="2489"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B4EDE">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903" w:type="dxa"/>
            <w:vMerge/>
            <w:vAlign w:val="center"/>
          </w:tcPr>
          <w:p w:rsidR="00071D1C" w:rsidRPr="00B138F3" w:rsidRDefault="00071D1C" w:rsidP="00B46D58">
            <w:pPr>
              <w:widowControl w:val="0"/>
              <w:jc w:val="center"/>
              <w:rPr>
                <w:rFonts w:ascii="GHEA Grapalat" w:hAnsi="GHEA Grapalat"/>
                <w:sz w:val="16"/>
                <w:szCs w:val="16"/>
              </w:rPr>
            </w:pPr>
          </w:p>
        </w:tc>
        <w:tc>
          <w:tcPr>
            <w:tcW w:w="2489"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5"/>
              <w:t>***</w:t>
            </w:r>
          </w:p>
        </w:tc>
      </w:tr>
      <w:tr w:rsidR="005A7BA1" w:rsidRPr="00B138F3" w:rsidTr="00630A4E">
        <w:trPr>
          <w:trHeight w:val="246"/>
          <w:jc w:val="center"/>
        </w:trPr>
        <w:tc>
          <w:tcPr>
            <w:tcW w:w="1242" w:type="dxa"/>
          </w:tcPr>
          <w:p w:rsidR="005A7BA1" w:rsidRPr="00BB4EDE" w:rsidRDefault="005A7BA1" w:rsidP="005A7BA1">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vAlign w:val="center"/>
          </w:tcPr>
          <w:p w:rsidR="005A7BA1" w:rsidRPr="00663346" w:rsidRDefault="005A7BA1" w:rsidP="005A7BA1">
            <w:pPr>
              <w:jc w:val="center"/>
              <w:rPr>
                <w:rFonts w:ascii="GHEA Grapalat" w:hAnsi="GHEA Grapalat"/>
                <w:sz w:val="16"/>
                <w:szCs w:val="16"/>
                <w:lang w:val="hy-AM"/>
              </w:rPr>
            </w:pPr>
            <w:r w:rsidRPr="0013121A">
              <w:rPr>
                <w:rFonts w:ascii="GHEA Grapalat" w:hAnsi="GHEA Grapalat"/>
                <w:sz w:val="18"/>
                <w:szCs w:val="18"/>
              </w:rPr>
              <w:t>15872400/2</w:t>
            </w:r>
          </w:p>
        </w:tc>
        <w:tc>
          <w:tcPr>
            <w:tcW w:w="1559" w:type="dxa"/>
            <w:vAlign w:val="center"/>
          </w:tcPr>
          <w:p w:rsidR="005A7BA1" w:rsidRPr="00BB4EDE" w:rsidRDefault="005A7BA1" w:rsidP="005A7BA1">
            <w:pPr>
              <w:pStyle w:val="23"/>
              <w:widowControl w:val="0"/>
              <w:spacing w:after="120" w:line="240" w:lineRule="auto"/>
              <w:ind w:firstLine="0"/>
              <w:jc w:val="center"/>
              <w:rPr>
                <w:rFonts w:ascii="GHEA Grapalat" w:hAnsi="GHEA Grapalat"/>
                <w:vertAlign w:val="subscript"/>
              </w:rPr>
            </w:pPr>
            <w:r w:rsidRPr="00BB4EDE">
              <w:rPr>
                <w:rFonts w:ascii="GHEA Grapalat" w:hAnsi="GHEA Grapalat"/>
              </w:rPr>
              <w:t>Соль</w:t>
            </w:r>
          </w:p>
        </w:tc>
        <w:tc>
          <w:tcPr>
            <w:tcW w:w="903" w:type="dxa"/>
          </w:tcPr>
          <w:p w:rsidR="005A7BA1" w:rsidRPr="00B138F3" w:rsidRDefault="005A7BA1" w:rsidP="005A7BA1">
            <w:pPr>
              <w:widowControl w:val="0"/>
              <w:jc w:val="center"/>
              <w:rPr>
                <w:rFonts w:ascii="GHEA Grapalat" w:hAnsi="GHEA Grapalat"/>
                <w:sz w:val="16"/>
                <w:szCs w:val="16"/>
              </w:rPr>
            </w:pPr>
          </w:p>
        </w:tc>
        <w:tc>
          <w:tcPr>
            <w:tcW w:w="2489" w:type="dxa"/>
          </w:tcPr>
          <w:p w:rsidR="005A7BA1" w:rsidRPr="00B138F3" w:rsidRDefault="005A7BA1" w:rsidP="005A7BA1">
            <w:pPr>
              <w:widowControl w:val="0"/>
              <w:jc w:val="center"/>
              <w:rPr>
                <w:rFonts w:ascii="GHEA Grapalat" w:hAnsi="GHEA Grapalat"/>
                <w:sz w:val="16"/>
                <w:szCs w:val="16"/>
              </w:rPr>
            </w:pPr>
            <w:r>
              <w:rPr>
                <w:rFonts w:ascii="GHEA Grapalat" w:hAnsi="GHEA Grapalat"/>
                <w:sz w:val="16"/>
                <w:szCs w:val="16"/>
              </w:rPr>
              <w:t xml:space="preserve">Соль мелкая качественная, йодированная. Срок годности: не менее 12 месяцев со дня изготовления. Безопасность, упаковка և Маркировка в соответствии с решением Комиссии Таможенного союза </w:t>
            </w:r>
            <w:r>
              <w:rPr>
                <w:rFonts w:ascii="GHEA Grapalat" w:hAnsi="GHEA Grapalat"/>
                <w:sz w:val="16"/>
                <w:szCs w:val="16"/>
              </w:rPr>
              <w:lastRenderedPageBreak/>
              <w:t xml:space="preserve">от 9 декабря 2011 г. № 880 «О безопасности пищевых продуктов» (ТК ТС 021/2011), решением Комиссии Таможенного союза № 881 от 9 декабря 2011 г. «Продукты питания: продукты питания. Статья 9 Закона </w:t>
            </w:r>
            <w:proofErr w:type="gramStart"/>
            <w:r>
              <w:rPr>
                <w:rFonts w:ascii="GHEA Grapalat" w:hAnsi="GHEA Grapalat"/>
                <w:sz w:val="16"/>
                <w:szCs w:val="16"/>
              </w:rPr>
              <w:t>РА« О</w:t>
            </w:r>
            <w:proofErr w:type="gramEnd"/>
            <w:r>
              <w:rPr>
                <w:rFonts w:ascii="GHEA Grapalat" w:hAnsi="GHEA Grapalat"/>
                <w:sz w:val="16"/>
                <w:szCs w:val="16"/>
              </w:rPr>
              <w:t xml:space="preserve"> безопасности пищевых продуктов », принятого Решением Комиссии Таможенного союза № 769 от 16 августа 2011 г. (CU 005/2011).</w:t>
            </w:r>
          </w:p>
        </w:tc>
        <w:tc>
          <w:tcPr>
            <w:tcW w:w="1085" w:type="dxa"/>
            <w:vAlign w:val="center"/>
          </w:tcPr>
          <w:p w:rsidR="005A7BA1" w:rsidRPr="00B138F3" w:rsidRDefault="005A7BA1" w:rsidP="005A7BA1">
            <w:pPr>
              <w:widowControl w:val="0"/>
              <w:jc w:val="center"/>
              <w:rPr>
                <w:rFonts w:ascii="GHEA Grapalat" w:hAnsi="GHEA Grapalat"/>
                <w:sz w:val="16"/>
                <w:szCs w:val="16"/>
              </w:rPr>
            </w:pPr>
            <w:r>
              <w:rPr>
                <w:rFonts w:ascii="GHEA Grapalat" w:hAnsi="GHEA Grapalat"/>
                <w:sz w:val="18"/>
                <w:szCs w:val="18"/>
              </w:rPr>
              <w:lastRenderedPageBreak/>
              <w:t>кг</w:t>
            </w:r>
          </w:p>
        </w:tc>
        <w:tc>
          <w:tcPr>
            <w:tcW w:w="1559" w:type="dxa"/>
          </w:tcPr>
          <w:p w:rsidR="005A7BA1" w:rsidRPr="00B138F3" w:rsidRDefault="005A7BA1" w:rsidP="005A7BA1">
            <w:pPr>
              <w:widowControl w:val="0"/>
              <w:jc w:val="center"/>
              <w:rPr>
                <w:rFonts w:ascii="GHEA Grapalat" w:hAnsi="GHEA Grapalat"/>
                <w:sz w:val="16"/>
                <w:szCs w:val="16"/>
              </w:rPr>
            </w:pPr>
          </w:p>
        </w:tc>
        <w:tc>
          <w:tcPr>
            <w:tcW w:w="1134" w:type="dxa"/>
            <w:vAlign w:val="center"/>
          </w:tcPr>
          <w:p w:rsidR="005A7BA1" w:rsidRPr="00E33D8F" w:rsidRDefault="005A7BA1" w:rsidP="005A7BA1">
            <w:pPr>
              <w:jc w:val="center"/>
              <w:rPr>
                <w:rFonts w:ascii="GHEA Grapalat" w:hAnsi="GHEA Grapalat"/>
                <w:sz w:val="20"/>
                <w:szCs w:val="20"/>
                <w:lang w:val="hy-AM"/>
              </w:rPr>
            </w:pPr>
          </w:p>
        </w:tc>
        <w:tc>
          <w:tcPr>
            <w:tcW w:w="850" w:type="dxa"/>
            <w:vAlign w:val="center"/>
          </w:tcPr>
          <w:p w:rsidR="005A7BA1" w:rsidRPr="005A7BA1" w:rsidRDefault="005A7BA1" w:rsidP="005A7BA1">
            <w:pPr>
              <w:jc w:val="center"/>
              <w:rPr>
                <w:rFonts w:ascii="GHEA Grapalat" w:hAnsi="GHEA Grapalat"/>
                <w:sz w:val="18"/>
                <w:szCs w:val="20"/>
                <w:lang w:val="hy-AM"/>
              </w:rPr>
            </w:pPr>
            <w:r>
              <w:rPr>
                <w:rFonts w:ascii="Sylfaen" w:hAnsi="Sylfaen" w:cs="Calibri"/>
                <w:color w:val="000000"/>
                <w:sz w:val="20"/>
                <w:szCs w:val="20"/>
                <w:lang w:val="hy-AM"/>
              </w:rPr>
              <w:t xml:space="preserve">29 </w:t>
            </w:r>
          </w:p>
        </w:tc>
        <w:tc>
          <w:tcPr>
            <w:tcW w:w="709" w:type="dxa"/>
            <w:vAlign w:val="center"/>
          </w:tcPr>
          <w:p w:rsidR="005A7BA1" w:rsidRDefault="005A7BA1" w:rsidP="005A7BA1">
            <w:pPr>
              <w:jc w:val="center"/>
            </w:pPr>
            <w:r w:rsidRPr="0028499F">
              <w:rPr>
                <w:rFonts w:ascii="GHEA Grapalat" w:hAnsi="GHEA Grapalat"/>
                <w:sz w:val="18"/>
              </w:rPr>
              <w:t xml:space="preserve">г. Гюмри, ул. </w:t>
            </w:r>
            <w:proofErr w:type="spellStart"/>
            <w:r w:rsidRPr="0028499F">
              <w:rPr>
                <w:rFonts w:ascii="GHEA Grapalat" w:hAnsi="GHEA Grapalat"/>
                <w:iCs/>
                <w:sz w:val="18"/>
              </w:rPr>
              <w:t>Есаяна</w:t>
            </w:r>
            <w:proofErr w:type="spellEnd"/>
            <w:r w:rsidRPr="0028499F">
              <w:rPr>
                <w:rFonts w:ascii="GHEA Grapalat" w:hAnsi="GHEA Grapalat"/>
                <w:iCs/>
                <w:sz w:val="18"/>
              </w:rPr>
              <w:t xml:space="preserve"> 34/1</w:t>
            </w:r>
          </w:p>
        </w:tc>
        <w:tc>
          <w:tcPr>
            <w:tcW w:w="1158" w:type="dxa"/>
            <w:vAlign w:val="center"/>
          </w:tcPr>
          <w:p w:rsidR="005A7BA1" w:rsidRDefault="005A7BA1" w:rsidP="005A7BA1">
            <w:pPr>
              <w:jc w:val="center"/>
              <w:rPr>
                <w:rFonts w:ascii="GHEA Grapalat" w:hAnsi="GHEA Grapalat"/>
                <w:sz w:val="16"/>
                <w:szCs w:val="16"/>
              </w:rPr>
            </w:pPr>
            <w:r>
              <w:rPr>
                <w:rFonts w:ascii="GHEA Grapalat" w:hAnsi="GHEA Grapalat"/>
                <w:sz w:val="16"/>
                <w:szCs w:val="16"/>
              </w:rPr>
              <w:t>По требованию клиента</w:t>
            </w:r>
          </w:p>
        </w:tc>
        <w:tc>
          <w:tcPr>
            <w:tcW w:w="947" w:type="dxa"/>
          </w:tcPr>
          <w:p w:rsidR="005A7BA1" w:rsidRDefault="005A7BA1" w:rsidP="005A7BA1">
            <w:r w:rsidRPr="0031325E">
              <w:rPr>
                <w:rFonts w:ascii="GHEA Grapalat" w:hAnsi="GHEA Grapalat"/>
                <w:sz w:val="16"/>
                <w:szCs w:val="16"/>
              </w:rPr>
              <w:t>В течение не менее 20 дней после подписания договора</w:t>
            </w:r>
          </w:p>
        </w:tc>
      </w:tr>
      <w:tr w:rsidR="005A7BA1" w:rsidRPr="00B138F3" w:rsidTr="00630A4E">
        <w:trPr>
          <w:trHeight w:val="246"/>
          <w:jc w:val="center"/>
        </w:trPr>
        <w:tc>
          <w:tcPr>
            <w:tcW w:w="1242" w:type="dxa"/>
          </w:tcPr>
          <w:p w:rsidR="005A7BA1" w:rsidRPr="00BB4EDE" w:rsidRDefault="005A7BA1" w:rsidP="005A7BA1">
            <w:pPr>
              <w:widowControl w:val="0"/>
              <w:jc w:val="center"/>
              <w:rPr>
                <w:rFonts w:ascii="GHEA Grapalat" w:hAnsi="GHEA Grapalat"/>
                <w:sz w:val="16"/>
                <w:szCs w:val="16"/>
                <w:lang w:val="hy-AM"/>
              </w:rPr>
            </w:pPr>
            <w:r>
              <w:rPr>
                <w:rFonts w:ascii="GHEA Grapalat" w:hAnsi="GHEA Grapalat"/>
                <w:sz w:val="16"/>
                <w:szCs w:val="16"/>
                <w:lang w:val="hy-AM"/>
              </w:rPr>
              <w:t>2</w:t>
            </w:r>
          </w:p>
        </w:tc>
        <w:tc>
          <w:tcPr>
            <w:tcW w:w="2715" w:type="dxa"/>
            <w:vAlign w:val="center"/>
          </w:tcPr>
          <w:p w:rsidR="005A7BA1" w:rsidRPr="00663346" w:rsidRDefault="005A7BA1" w:rsidP="005A7BA1">
            <w:pPr>
              <w:jc w:val="center"/>
              <w:rPr>
                <w:rFonts w:ascii="GHEA Grapalat" w:hAnsi="GHEA Grapalat"/>
                <w:sz w:val="16"/>
                <w:szCs w:val="16"/>
              </w:rPr>
            </w:pPr>
            <w:r w:rsidRPr="0013121A">
              <w:rPr>
                <w:rFonts w:ascii="GHEA Grapalat" w:hAnsi="GHEA Grapalat"/>
                <w:sz w:val="18"/>
                <w:szCs w:val="18"/>
              </w:rPr>
              <w:t>15421100</w:t>
            </w:r>
          </w:p>
        </w:tc>
        <w:tc>
          <w:tcPr>
            <w:tcW w:w="1559" w:type="dxa"/>
            <w:vAlign w:val="center"/>
          </w:tcPr>
          <w:p w:rsidR="005A7BA1" w:rsidRPr="00BB4EDE" w:rsidRDefault="005A7BA1" w:rsidP="005A7BA1">
            <w:pPr>
              <w:pStyle w:val="23"/>
              <w:widowControl w:val="0"/>
              <w:spacing w:after="120" w:line="240" w:lineRule="auto"/>
              <w:ind w:firstLine="0"/>
              <w:jc w:val="center"/>
              <w:rPr>
                <w:rFonts w:ascii="GHEA Grapalat" w:hAnsi="GHEA Grapalat"/>
              </w:rPr>
            </w:pPr>
            <w:r w:rsidRPr="00BB4EDE">
              <w:rPr>
                <w:rFonts w:ascii="GHEA Grapalat" w:hAnsi="GHEA Grapalat"/>
              </w:rPr>
              <w:t>Растительное масло</w:t>
            </w:r>
          </w:p>
        </w:tc>
        <w:tc>
          <w:tcPr>
            <w:tcW w:w="903" w:type="dxa"/>
          </w:tcPr>
          <w:p w:rsidR="005A7BA1" w:rsidRPr="00B138F3" w:rsidRDefault="005A7BA1" w:rsidP="005A7BA1">
            <w:pPr>
              <w:widowControl w:val="0"/>
              <w:jc w:val="center"/>
              <w:rPr>
                <w:rFonts w:ascii="GHEA Grapalat" w:hAnsi="GHEA Grapalat"/>
                <w:sz w:val="16"/>
                <w:szCs w:val="16"/>
              </w:rPr>
            </w:pPr>
          </w:p>
        </w:tc>
        <w:tc>
          <w:tcPr>
            <w:tcW w:w="2489" w:type="dxa"/>
          </w:tcPr>
          <w:p w:rsidR="005A7BA1" w:rsidRPr="00B138F3" w:rsidRDefault="005A7BA1" w:rsidP="005A7BA1">
            <w:pPr>
              <w:widowControl w:val="0"/>
              <w:jc w:val="center"/>
              <w:rPr>
                <w:rFonts w:ascii="GHEA Grapalat" w:hAnsi="GHEA Grapalat"/>
                <w:sz w:val="16"/>
                <w:szCs w:val="16"/>
              </w:rPr>
            </w:pPr>
            <w:r>
              <w:rPr>
                <w:rFonts w:ascii="GHEA Grapalat" w:hAnsi="GHEA Grapalat"/>
                <w:sz w:val="16"/>
                <w:szCs w:val="16"/>
              </w:rPr>
              <w:t xml:space="preserve">Изготавливается методом экстракции и отжима семян подсолнечника, высокого качества, рафинированных, дезодорированных, расфасованных в бутылки до 2 литров. Остаточный срок хранения не менее 60%. «Технический регламент на жирную продукцию» (ТК ТС 024/2011) принят соответствующим решением Комиссии Таможенного союза № 883 от 9 декабря 2011 года. Безопасность, упаковка և Маркировка в соответствии с решением Комиссии Таможенного союза от 9 декабря 2011 г. № 880 «О безопасности пищевых продуктов» (ТК ТС 021/2011), решением Комиссии Таможенного союза № 881 от 9 декабря 2011 г. «Продукты питания: продукты питания. Статья 9 Закона </w:t>
            </w:r>
            <w:proofErr w:type="gramStart"/>
            <w:r>
              <w:rPr>
                <w:rFonts w:ascii="GHEA Grapalat" w:hAnsi="GHEA Grapalat"/>
                <w:sz w:val="16"/>
                <w:szCs w:val="16"/>
              </w:rPr>
              <w:t>РА« О</w:t>
            </w:r>
            <w:proofErr w:type="gramEnd"/>
            <w:r>
              <w:rPr>
                <w:rFonts w:ascii="GHEA Grapalat" w:hAnsi="GHEA Grapalat"/>
                <w:sz w:val="16"/>
                <w:szCs w:val="16"/>
              </w:rPr>
              <w:t xml:space="preserve"> безопасности пищевых продуктов », принятого </w:t>
            </w:r>
            <w:r>
              <w:rPr>
                <w:rFonts w:ascii="GHEA Grapalat" w:hAnsi="GHEA Grapalat"/>
                <w:sz w:val="16"/>
                <w:szCs w:val="16"/>
              </w:rPr>
              <w:lastRenderedPageBreak/>
              <w:t>Решением Комиссии Таможенного союза № 769 от 16 августа 2011 г. (CU 005/2011).</w:t>
            </w:r>
          </w:p>
        </w:tc>
        <w:tc>
          <w:tcPr>
            <w:tcW w:w="1085" w:type="dxa"/>
            <w:vAlign w:val="center"/>
          </w:tcPr>
          <w:p w:rsidR="005A7BA1" w:rsidRPr="00B138F3" w:rsidRDefault="005A7BA1" w:rsidP="005A7BA1">
            <w:pPr>
              <w:widowControl w:val="0"/>
              <w:jc w:val="center"/>
              <w:rPr>
                <w:rFonts w:ascii="GHEA Grapalat" w:hAnsi="GHEA Grapalat"/>
                <w:sz w:val="16"/>
                <w:szCs w:val="16"/>
              </w:rPr>
            </w:pPr>
            <w:r>
              <w:rPr>
                <w:rFonts w:ascii="GHEA Grapalat" w:hAnsi="GHEA Grapalat"/>
                <w:sz w:val="16"/>
                <w:szCs w:val="16"/>
              </w:rPr>
              <w:lastRenderedPageBreak/>
              <w:t>литр</w:t>
            </w:r>
          </w:p>
        </w:tc>
        <w:tc>
          <w:tcPr>
            <w:tcW w:w="1559" w:type="dxa"/>
          </w:tcPr>
          <w:p w:rsidR="005A7BA1" w:rsidRPr="00B138F3" w:rsidRDefault="005A7BA1" w:rsidP="005A7BA1">
            <w:pPr>
              <w:widowControl w:val="0"/>
              <w:jc w:val="center"/>
              <w:rPr>
                <w:rFonts w:ascii="GHEA Grapalat" w:hAnsi="GHEA Grapalat"/>
                <w:sz w:val="16"/>
                <w:szCs w:val="16"/>
              </w:rPr>
            </w:pPr>
          </w:p>
        </w:tc>
        <w:tc>
          <w:tcPr>
            <w:tcW w:w="1134" w:type="dxa"/>
            <w:vAlign w:val="center"/>
          </w:tcPr>
          <w:p w:rsidR="005A7BA1" w:rsidRPr="00E33D8F" w:rsidRDefault="005A7BA1" w:rsidP="005A7BA1">
            <w:pPr>
              <w:jc w:val="center"/>
              <w:rPr>
                <w:rFonts w:ascii="GHEA Grapalat" w:hAnsi="GHEA Grapalat" w:cs="Calibri"/>
                <w:color w:val="000000"/>
                <w:sz w:val="20"/>
                <w:szCs w:val="20"/>
                <w:lang w:val="hy-AM"/>
              </w:rPr>
            </w:pPr>
          </w:p>
        </w:tc>
        <w:tc>
          <w:tcPr>
            <w:tcW w:w="850" w:type="dxa"/>
            <w:vAlign w:val="center"/>
          </w:tcPr>
          <w:p w:rsidR="005A7BA1" w:rsidRDefault="005A7BA1" w:rsidP="005A7BA1">
            <w:pPr>
              <w:jc w:val="center"/>
              <w:rPr>
                <w:rFonts w:ascii="GHEA Grapalat" w:hAnsi="GHEA Grapalat" w:cs="Calibri"/>
                <w:color w:val="000000"/>
                <w:sz w:val="18"/>
                <w:szCs w:val="20"/>
              </w:rPr>
            </w:pPr>
            <w:r>
              <w:rPr>
                <w:rFonts w:ascii="Sylfaen" w:hAnsi="Sylfaen" w:cs="Calibri"/>
                <w:color w:val="000000"/>
                <w:sz w:val="20"/>
                <w:szCs w:val="20"/>
              </w:rPr>
              <w:t>113</w:t>
            </w:r>
          </w:p>
        </w:tc>
        <w:tc>
          <w:tcPr>
            <w:tcW w:w="709" w:type="dxa"/>
            <w:vAlign w:val="center"/>
          </w:tcPr>
          <w:p w:rsidR="005A7BA1" w:rsidRDefault="005A7BA1" w:rsidP="005A7BA1">
            <w:pPr>
              <w:jc w:val="center"/>
            </w:pPr>
            <w:r w:rsidRPr="0028499F">
              <w:rPr>
                <w:rFonts w:ascii="GHEA Grapalat" w:hAnsi="GHEA Grapalat"/>
                <w:sz w:val="18"/>
              </w:rPr>
              <w:t xml:space="preserve">г. Гюмри, ул. </w:t>
            </w:r>
            <w:proofErr w:type="spellStart"/>
            <w:r w:rsidRPr="0028499F">
              <w:rPr>
                <w:rFonts w:ascii="GHEA Grapalat" w:hAnsi="GHEA Grapalat"/>
                <w:iCs/>
                <w:sz w:val="18"/>
              </w:rPr>
              <w:t>Есаяна</w:t>
            </w:r>
            <w:proofErr w:type="spellEnd"/>
            <w:r w:rsidRPr="0028499F">
              <w:rPr>
                <w:rFonts w:ascii="GHEA Grapalat" w:hAnsi="GHEA Grapalat"/>
                <w:iCs/>
                <w:sz w:val="18"/>
              </w:rPr>
              <w:t xml:space="preserve"> 34/1</w:t>
            </w:r>
          </w:p>
        </w:tc>
        <w:tc>
          <w:tcPr>
            <w:tcW w:w="1158" w:type="dxa"/>
            <w:vAlign w:val="center"/>
          </w:tcPr>
          <w:p w:rsidR="005A7BA1" w:rsidRDefault="005A7BA1" w:rsidP="005A7BA1">
            <w:pPr>
              <w:jc w:val="center"/>
              <w:rPr>
                <w:rFonts w:ascii="GHEA Grapalat" w:hAnsi="GHEA Grapalat"/>
                <w:sz w:val="16"/>
                <w:szCs w:val="16"/>
              </w:rPr>
            </w:pPr>
            <w:r>
              <w:rPr>
                <w:rFonts w:ascii="GHEA Grapalat" w:hAnsi="GHEA Grapalat"/>
                <w:sz w:val="16"/>
                <w:szCs w:val="16"/>
              </w:rPr>
              <w:t>По требованию клиента</w:t>
            </w:r>
          </w:p>
        </w:tc>
        <w:tc>
          <w:tcPr>
            <w:tcW w:w="947" w:type="dxa"/>
          </w:tcPr>
          <w:p w:rsidR="005A7BA1" w:rsidRDefault="005A7BA1" w:rsidP="005A7BA1">
            <w:r w:rsidRPr="0031325E">
              <w:rPr>
                <w:rFonts w:ascii="GHEA Grapalat" w:hAnsi="GHEA Grapalat"/>
                <w:sz w:val="16"/>
                <w:szCs w:val="16"/>
              </w:rPr>
              <w:t>В течение не менее 20 дней после подписания договора</w:t>
            </w:r>
          </w:p>
        </w:tc>
      </w:tr>
      <w:tr w:rsidR="005A7BA1" w:rsidRPr="00B138F3" w:rsidTr="00630A4E">
        <w:trPr>
          <w:trHeight w:val="246"/>
          <w:jc w:val="center"/>
        </w:trPr>
        <w:tc>
          <w:tcPr>
            <w:tcW w:w="1242" w:type="dxa"/>
          </w:tcPr>
          <w:p w:rsidR="005A7BA1" w:rsidRPr="00BB4EDE" w:rsidRDefault="005A7BA1" w:rsidP="005A7BA1">
            <w:pPr>
              <w:widowControl w:val="0"/>
              <w:jc w:val="center"/>
              <w:rPr>
                <w:rFonts w:ascii="GHEA Grapalat" w:hAnsi="GHEA Grapalat"/>
                <w:sz w:val="16"/>
                <w:szCs w:val="16"/>
                <w:lang w:val="hy-AM"/>
              </w:rPr>
            </w:pPr>
            <w:r>
              <w:rPr>
                <w:rFonts w:ascii="GHEA Grapalat" w:hAnsi="GHEA Grapalat"/>
                <w:sz w:val="16"/>
                <w:szCs w:val="16"/>
                <w:lang w:val="hy-AM"/>
              </w:rPr>
              <w:t>3</w:t>
            </w:r>
          </w:p>
        </w:tc>
        <w:tc>
          <w:tcPr>
            <w:tcW w:w="2715" w:type="dxa"/>
            <w:vAlign w:val="center"/>
          </w:tcPr>
          <w:p w:rsidR="005A7BA1" w:rsidRPr="00663346" w:rsidRDefault="005A7BA1" w:rsidP="005A7BA1">
            <w:pPr>
              <w:jc w:val="center"/>
              <w:rPr>
                <w:rFonts w:ascii="GHEA Grapalat" w:hAnsi="GHEA Grapalat"/>
                <w:sz w:val="16"/>
                <w:szCs w:val="16"/>
              </w:rPr>
            </w:pPr>
            <w:r w:rsidRPr="0013121A">
              <w:rPr>
                <w:rFonts w:ascii="GHEA Grapalat" w:hAnsi="GHEA Grapalat"/>
                <w:sz w:val="18"/>
                <w:szCs w:val="18"/>
              </w:rPr>
              <w:t>03211300</w:t>
            </w:r>
          </w:p>
        </w:tc>
        <w:tc>
          <w:tcPr>
            <w:tcW w:w="1559" w:type="dxa"/>
            <w:vAlign w:val="center"/>
          </w:tcPr>
          <w:p w:rsidR="005A7BA1" w:rsidRPr="00BB4EDE" w:rsidRDefault="005A7BA1" w:rsidP="005A7BA1">
            <w:pPr>
              <w:pStyle w:val="23"/>
              <w:widowControl w:val="0"/>
              <w:spacing w:after="120" w:line="240" w:lineRule="auto"/>
              <w:ind w:firstLine="0"/>
              <w:jc w:val="center"/>
              <w:rPr>
                <w:rFonts w:ascii="GHEA Grapalat" w:hAnsi="GHEA Grapalat"/>
              </w:rPr>
            </w:pPr>
            <w:r w:rsidRPr="00BB4EDE">
              <w:rPr>
                <w:rFonts w:ascii="GHEA Grapalat" w:hAnsi="GHEA Grapalat"/>
              </w:rPr>
              <w:t>Рис</w:t>
            </w:r>
          </w:p>
        </w:tc>
        <w:tc>
          <w:tcPr>
            <w:tcW w:w="903" w:type="dxa"/>
          </w:tcPr>
          <w:p w:rsidR="005A7BA1" w:rsidRPr="00B138F3" w:rsidRDefault="005A7BA1" w:rsidP="005A7BA1">
            <w:pPr>
              <w:widowControl w:val="0"/>
              <w:jc w:val="center"/>
              <w:rPr>
                <w:rFonts w:ascii="GHEA Grapalat" w:hAnsi="GHEA Grapalat"/>
                <w:sz w:val="16"/>
                <w:szCs w:val="16"/>
              </w:rPr>
            </w:pPr>
          </w:p>
        </w:tc>
        <w:tc>
          <w:tcPr>
            <w:tcW w:w="2489" w:type="dxa"/>
          </w:tcPr>
          <w:p w:rsidR="005A7BA1" w:rsidRPr="00B138F3" w:rsidRDefault="005A7BA1" w:rsidP="005A7BA1">
            <w:pPr>
              <w:widowControl w:val="0"/>
              <w:jc w:val="center"/>
              <w:rPr>
                <w:rFonts w:ascii="GHEA Grapalat" w:hAnsi="GHEA Grapalat"/>
                <w:sz w:val="16"/>
                <w:szCs w:val="16"/>
              </w:rPr>
            </w:pPr>
            <w:r>
              <w:rPr>
                <w:rFonts w:ascii="GHEA Grapalat" w:hAnsi="GHEA Grapalat"/>
                <w:sz w:val="16"/>
                <w:szCs w:val="16"/>
              </w:rPr>
              <w:t xml:space="preserve">Белый, крупный, высокий, длинный, цельный, делится на 1-4 вида по ширине, влажность по видам от 13% до -15%. Остаточный срок хранения не менее 60%, согласно соответствующему решению Комиссии Таможенного союза от 9 декабря 2011 г. № 874 «О зерновой безопасности» (ТС </w:t>
            </w:r>
            <w:proofErr w:type="spellStart"/>
            <w:r>
              <w:rPr>
                <w:rFonts w:ascii="GHEA Grapalat" w:hAnsi="GHEA Grapalat"/>
                <w:sz w:val="16"/>
                <w:szCs w:val="16"/>
              </w:rPr>
              <w:t>ТС</w:t>
            </w:r>
            <w:proofErr w:type="spellEnd"/>
            <w:r>
              <w:rPr>
                <w:rFonts w:ascii="GHEA Grapalat" w:hAnsi="GHEA Grapalat"/>
                <w:sz w:val="16"/>
                <w:szCs w:val="16"/>
              </w:rPr>
              <w:t xml:space="preserve"> 015/2011). Безопасность, упаковка և Маркировка в соответствии с решением Комиссии Таможенного союза от 9 декабря 2011 г. № 880 «О безопасности пищевых продуктов» (ТК ТС 021/2011), решением Комиссии Таможенного союза № 881 от 9 декабря 2011 г. «Продукты питания: пищевые продукты. Статья 9 Закона </w:t>
            </w:r>
            <w:proofErr w:type="gramStart"/>
            <w:r>
              <w:rPr>
                <w:rFonts w:ascii="GHEA Grapalat" w:hAnsi="GHEA Grapalat"/>
                <w:sz w:val="16"/>
                <w:szCs w:val="16"/>
              </w:rPr>
              <w:t>РА« О</w:t>
            </w:r>
            <w:proofErr w:type="gramEnd"/>
            <w:r>
              <w:rPr>
                <w:rFonts w:ascii="GHEA Grapalat" w:hAnsi="GHEA Grapalat"/>
                <w:sz w:val="16"/>
                <w:szCs w:val="16"/>
              </w:rPr>
              <w:t xml:space="preserve"> безопасности пищевых продуктов », принятого решением Комиссии Таможенного союза от 16 августа 2011 г. № 769 о маркировке (ТК ТС 022/2011).</w:t>
            </w:r>
          </w:p>
        </w:tc>
        <w:tc>
          <w:tcPr>
            <w:tcW w:w="1085" w:type="dxa"/>
            <w:vAlign w:val="center"/>
          </w:tcPr>
          <w:p w:rsidR="005A7BA1" w:rsidRDefault="005A7BA1" w:rsidP="005A7BA1">
            <w:pPr>
              <w:jc w:val="center"/>
            </w:pPr>
            <w:r w:rsidRPr="007D2B1B">
              <w:rPr>
                <w:rFonts w:ascii="GHEA Grapalat" w:hAnsi="GHEA Grapalat"/>
                <w:sz w:val="18"/>
                <w:szCs w:val="18"/>
              </w:rPr>
              <w:t>кг</w:t>
            </w:r>
          </w:p>
        </w:tc>
        <w:tc>
          <w:tcPr>
            <w:tcW w:w="1559" w:type="dxa"/>
          </w:tcPr>
          <w:p w:rsidR="005A7BA1" w:rsidRPr="00B138F3" w:rsidRDefault="005A7BA1" w:rsidP="005A7BA1">
            <w:pPr>
              <w:widowControl w:val="0"/>
              <w:jc w:val="center"/>
              <w:rPr>
                <w:rFonts w:ascii="GHEA Grapalat" w:hAnsi="GHEA Grapalat"/>
                <w:sz w:val="16"/>
                <w:szCs w:val="16"/>
              </w:rPr>
            </w:pPr>
          </w:p>
        </w:tc>
        <w:tc>
          <w:tcPr>
            <w:tcW w:w="1134" w:type="dxa"/>
            <w:vAlign w:val="center"/>
          </w:tcPr>
          <w:p w:rsidR="005A7BA1" w:rsidRPr="00E33D8F" w:rsidRDefault="005A7BA1" w:rsidP="005A7BA1">
            <w:pPr>
              <w:jc w:val="center"/>
              <w:rPr>
                <w:rFonts w:ascii="GHEA Grapalat" w:hAnsi="GHEA Grapalat" w:cs="Calibri"/>
                <w:color w:val="000000"/>
                <w:sz w:val="20"/>
                <w:szCs w:val="20"/>
                <w:lang w:val="hy-AM"/>
              </w:rPr>
            </w:pPr>
          </w:p>
        </w:tc>
        <w:tc>
          <w:tcPr>
            <w:tcW w:w="850" w:type="dxa"/>
            <w:vAlign w:val="center"/>
          </w:tcPr>
          <w:p w:rsidR="005A7BA1" w:rsidRDefault="005A7BA1" w:rsidP="005A7BA1">
            <w:pPr>
              <w:jc w:val="center"/>
              <w:rPr>
                <w:rFonts w:ascii="GHEA Grapalat" w:hAnsi="GHEA Grapalat" w:cs="Calibri"/>
                <w:color w:val="000000"/>
                <w:sz w:val="18"/>
                <w:szCs w:val="20"/>
              </w:rPr>
            </w:pPr>
            <w:r>
              <w:rPr>
                <w:rFonts w:ascii="Sylfaen" w:hAnsi="Sylfaen" w:cs="Calibri"/>
                <w:color w:val="000000"/>
                <w:sz w:val="20"/>
                <w:szCs w:val="20"/>
              </w:rPr>
              <w:t>169</w:t>
            </w:r>
          </w:p>
        </w:tc>
        <w:tc>
          <w:tcPr>
            <w:tcW w:w="709" w:type="dxa"/>
            <w:vAlign w:val="center"/>
          </w:tcPr>
          <w:p w:rsidR="005A7BA1" w:rsidRDefault="005A7BA1" w:rsidP="005A7BA1">
            <w:pPr>
              <w:jc w:val="center"/>
            </w:pPr>
            <w:r w:rsidRPr="0028499F">
              <w:rPr>
                <w:rFonts w:ascii="GHEA Grapalat" w:hAnsi="GHEA Grapalat"/>
                <w:sz w:val="18"/>
              </w:rPr>
              <w:t xml:space="preserve">г. Гюмри, ул. </w:t>
            </w:r>
            <w:proofErr w:type="spellStart"/>
            <w:r w:rsidRPr="0028499F">
              <w:rPr>
                <w:rFonts w:ascii="GHEA Grapalat" w:hAnsi="GHEA Grapalat"/>
                <w:iCs/>
                <w:sz w:val="18"/>
              </w:rPr>
              <w:t>Есаяна</w:t>
            </w:r>
            <w:proofErr w:type="spellEnd"/>
            <w:r w:rsidRPr="0028499F">
              <w:rPr>
                <w:rFonts w:ascii="GHEA Grapalat" w:hAnsi="GHEA Grapalat"/>
                <w:iCs/>
                <w:sz w:val="18"/>
              </w:rPr>
              <w:t xml:space="preserve"> 34/1</w:t>
            </w:r>
          </w:p>
        </w:tc>
        <w:tc>
          <w:tcPr>
            <w:tcW w:w="1158" w:type="dxa"/>
            <w:vAlign w:val="center"/>
          </w:tcPr>
          <w:p w:rsidR="005A7BA1" w:rsidRDefault="005A7BA1" w:rsidP="005A7BA1">
            <w:pPr>
              <w:jc w:val="center"/>
              <w:rPr>
                <w:rFonts w:ascii="GHEA Grapalat" w:hAnsi="GHEA Grapalat"/>
                <w:sz w:val="16"/>
                <w:szCs w:val="16"/>
              </w:rPr>
            </w:pPr>
            <w:r>
              <w:rPr>
                <w:rFonts w:ascii="GHEA Grapalat" w:hAnsi="GHEA Grapalat"/>
                <w:sz w:val="16"/>
                <w:szCs w:val="16"/>
              </w:rPr>
              <w:t>По требованию клиента</w:t>
            </w:r>
          </w:p>
        </w:tc>
        <w:tc>
          <w:tcPr>
            <w:tcW w:w="947" w:type="dxa"/>
          </w:tcPr>
          <w:p w:rsidR="005A7BA1" w:rsidRDefault="005A7BA1" w:rsidP="005A7BA1">
            <w:r w:rsidRPr="0031325E">
              <w:rPr>
                <w:rFonts w:ascii="GHEA Grapalat" w:hAnsi="GHEA Grapalat"/>
                <w:sz w:val="16"/>
                <w:szCs w:val="16"/>
              </w:rPr>
              <w:t>В течение не менее 20 дней после подписания договора</w:t>
            </w:r>
          </w:p>
        </w:tc>
      </w:tr>
      <w:tr w:rsidR="005A7BA1" w:rsidRPr="00B138F3" w:rsidTr="00630A4E">
        <w:trPr>
          <w:trHeight w:val="246"/>
          <w:jc w:val="center"/>
        </w:trPr>
        <w:tc>
          <w:tcPr>
            <w:tcW w:w="1242" w:type="dxa"/>
          </w:tcPr>
          <w:p w:rsidR="005A7BA1" w:rsidRPr="00BB4EDE" w:rsidRDefault="005A7BA1" w:rsidP="005A7BA1">
            <w:pPr>
              <w:widowControl w:val="0"/>
              <w:jc w:val="center"/>
              <w:rPr>
                <w:rFonts w:ascii="GHEA Grapalat" w:hAnsi="GHEA Grapalat"/>
                <w:sz w:val="16"/>
                <w:szCs w:val="16"/>
                <w:lang w:val="hy-AM"/>
              </w:rPr>
            </w:pPr>
            <w:r>
              <w:rPr>
                <w:rFonts w:ascii="GHEA Grapalat" w:hAnsi="GHEA Grapalat"/>
                <w:sz w:val="16"/>
                <w:szCs w:val="16"/>
                <w:lang w:val="hy-AM"/>
              </w:rPr>
              <w:t>4</w:t>
            </w:r>
          </w:p>
        </w:tc>
        <w:tc>
          <w:tcPr>
            <w:tcW w:w="2715" w:type="dxa"/>
            <w:vAlign w:val="center"/>
          </w:tcPr>
          <w:p w:rsidR="005A7BA1" w:rsidRPr="00663346" w:rsidRDefault="005A7BA1" w:rsidP="005A7BA1">
            <w:pPr>
              <w:jc w:val="center"/>
              <w:rPr>
                <w:rFonts w:ascii="GHEA Grapalat" w:hAnsi="GHEA Grapalat" w:cs="Calibri"/>
                <w:sz w:val="16"/>
                <w:szCs w:val="16"/>
                <w:lang w:val="hy-AM"/>
              </w:rPr>
            </w:pPr>
            <w:r w:rsidRPr="0013121A">
              <w:rPr>
                <w:rFonts w:ascii="GHEA Grapalat" w:hAnsi="GHEA Grapalat"/>
                <w:sz w:val="18"/>
                <w:szCs w:val="18"/>
              </w:rPr>
              <w:t>03221110/2</w:t>
            </w:r>
          </w:p>
        </w:tc>
        <w:tc>
          <w:tcPr>
            <w:tcW w:w="1559" w:type="dxa"/>
            <w:vAlign w:val="center"/>
          </w:tcPr>
          <w:p w:rsidR="005A7BA1" w:rsidRPr="00BB4EDE" w:rsidRDefault="005A7BA1" w:rsidP="005A7BA1">
            <w:pPr>
              <w:pStyle w:val="23"/>
              <w:widowControl w:val="0"/>
              <w:spacing w:after="120" w:line="240" w:lineRule="auto"/>
              <w:ind w:firstLine="0"/>
              <w:jc w:val="center"/>
              <w:rPr>
                <w:rFonts w:ascii="GHEA Grapalat" w:hAnsi="GHEA Grapalat"/>
              </w:rPr>
            </w:pPr>
            <w:r w:rsidRPr="00BB4EDE">
              <w:rPr>
                <w:rFonts w:ascii="GHEA Grapalat" w:hAnsi="GHEA Grapalat"/>
              </w:rPr>
              <w:t>Морковь</w:t>
            </w:r>
          </w:p>
        </w:tc>
        <w:tc>
          <w:tcPr>
            <w:tcW w:w="903" w:type="dxa"/>
          </w:tcPr>
          <w:p w:rsidR="005A7BA1" w:rsidRPr="00B138F3" w:rsidRDefault="005A7BA1" w:rsidP="005A7BA1">
            <w:pPr>
              <w:widowControl w:val="0"/>
              <w:jc w:val="center"/>
              <w:rPr>
                <w:rFonts w:ascii="GHEA Grapalat" w:hAnsi="GHEA Grapalat"/>
                <w:sz w:val="16"/>
                <w:szCs w:val="16"/>
              </w:rPr>
            </w:pPr>
          </w:p>
        </w:tc>
        <w:tc>
          <w:tcPr>
            <w:tcW w:w="2489" w:type="dxa"/>
          </w:tcPr>
          <w:p w:rsidR="005A7BA1" w:rsidRPr="00B138F3" w:rsidRDefault="005A7BA1" w:rsidP="005A7BA1">
            <w:pPr>
              <w:widowControl w:val="0"/>
              <w:jc w:val="center"/>
              <w:rPr>
                <w:rFonts w:ascii="GHEA Grapalat" w:hAnsi="GHEA Grapalat"/>
                <w:sz w:val="16"/>
                <w:szCs w:val="16"/>
              </w:rPr>
            </w:pPr>
            <w:r>
              <w:rPr>
                <w:rFonts w:ascii="GHEA Grapalat" w:hAnsi="GHEA Grapalat"/>
                <w:sz w:val="16"/>
                <w:szCs w:val="16"/>
              </w:rPr>
              <w:t xml:space="preserve">Свежий, цельный, немытый, здоровый, чистый, неповрежденный, обыкновенный. Не менее 90% поставляемой партии имеет длину не менее 10 см, диаметр нижней части не менее 3 см. Количество почвы, прикрепленной к корням, </w:t>
            </w:r>
            <w:r>
              <w:rPr>
                <w:rFonts w:ascii="GHEA Grapalat" w:hAnsi="GHEA Grapalat"/>
                <w:sz w:val="16"/>
                <w:szCs w:val="16"/>
              </w:rPr>
              <w:lastRenderedPageBreak/>
              <w:t xml:space="preserve">составляет не более 3% от общего количества. Безопасность </w:t>
            </w:r>
            <w:proofErr w:type="spellStart"/>
            <w:r>
              <w:rPr>
                <w:rFonts w:ascii="GHEA Grapalat" w:hAnsi="GHEA Grapalat"/>
                <w:sz w:val="16"/>
                <w:szCs w:val="16"/>
              </w:rPr>
              <w:t>ումը</w:t>
            </w:r>
            <w:proofErr w:type="spellEnd"/>
            <w:r>
              <w:rPr>
                <w:rFonts w:ascii="GHEA Grapalat" w:hAnsi="GHEA Grapalat"/>
                <w:sz w:val="16"/>
                <w:szCs w:val="16"/>
              </w:rPr>
              <w:t xml:space="preserve"> Упаковка в соответствии с Решением Комиссии Таможенного союза от 9 декабря 2011 г. № 880 «О безопасности пищевых продуктов» (CU TK 021/2011), Решением Комиссии Таможенного союза № 769 от 16 августа 2011 г. «О безопасности упаковки» (CU TC 005/2011).  нормативные акты Статья 9 Закона РА «О безопасности пищевых продуктов».</w:t>
            </w:r>
          </w:p>
        </w:tc>
        <w:tc>
          <w:tcPr>
            <w:tcW w:w="1085" w:type="dxa"/>
            <w:vAlign w:val="center"/>
          </w:tcPr>
          <w:p w:rsidR="005A7BA1" w:rsidRDefault="005A7BA1" w:rsidP="005A7BA1">
            <w:pPr>
              <w:jc w:val="center"/>
            </w:pPr>
            <w:r w:rsidRPr="007D2B1B">
              <w:rPr>
                <w:rFonts w:ascii="GHEA Grapalat" w:hAnsi="GHEA Grapalat"/>
                <w:sz w:val="18"/>
                <w:szCs w:val="18"/>
              </w:rPr>
              <w:lastRenderedPageBreak/>
              <w:t>кг</w:t>
            </w:r>
          </w:p>
        </w:tc>
        <w:tc>
          <w:tcPr>
            <w:tcW w:w="1559" w:type="dxa"/>
          </w:tcPr>
          <w:p w:rsidR="005A7BA1" w:rsidRPr="00B138F3" w:rsidRDefault="005A7BA1" w:rsidP="005A7BA1">
            <w:pPr>
              <w:widowControl w:val="0"/>
              <w:jc w:val="center"/>
              <w:rPr>
                <w:rFonts w:ascii="GHEA Grapalat" w:hAnsi="GHEA Grapalat"/>
                <w:sz w:val="16"/>
                <w:szCs w:val="16"/>
              </w:rPr>
            </w:pPr>
          </w:p>
        </w:tc>
        <w:tc>
          <w:tcPr>
            <w:tcW w:w="1134" w:type="dxa"/>
            <w:vAlign w:val="center"/>
          </w:tcPr>
          <w:p w:rsidR="005A7BA1" w:rsidRPr="00E33D8F" w:rsidRDefault="005A7BA1" w:rsidP="005A7BA1">
            <w:pPr>
              <w:jc w:val="center"/>
              <w:rPr>
                <w:rFonts w:ascii="GHEA Grapalat" w:hAnsi="GHEA Grapalat" w:cs="Calibri"/>
                <w:color w:val="000000"/>
                <w:sz w:val="20"/>
                <w:szCs w:val="20"/>
                <w:lang w:val="hy-AM"/>
              </w:rPr>
            </w:pPr>
          </w:p>
        </w:tc>
        <w:tc>
          <w:tcPr>
            <w:tcW w:w="850" w:type="dxa"/>
            <w:vAlign w:val="center"/>
          </w:tcPr>
          <w:p w:rsidR="005A7BA1" w:rsidRDefault="005A7BA1" w:rsidP="005A7BA1">
            <w:pPr>
              <w:jc w:val="center"/>
              <w:rPr>
                <w:rFonts w:ascii="GHEA Grapalat" w:hAnsi="GHEA Grapalat" w:cs="Calibri"/>
                <w:color w:val="000000"/>
                <w:sz w:val="18"/>
                <w:szCs w:val="20"/>
                <w:lang w:val="hy-AM"/>
              </w:rPr>
            </w:pPr>
            <w:r>
              <w:rPr>
                <w:rFonts w:ascii="Sylfaen" w:hAnsi="Sylfaen" w:cs="Calibri"/>
                <w:color w:val="000000"/>
                <w:sz w:val="20"/>
                <w:szCs w:val="20"/>
              </w:rPr>
              <w:t>71</w:t>
            </w:r>
          </w:p>
        </w:tc>
        <w:tc>
          <w:tcPr>
            <w:tcW w:w="709" w:type="dxa"/>
            <w:vAlign w:val="center"/>
          </w:tcPr>
          <w:p w:rsidR="005A7BA1" w:rsidRDefault="005A7BA1" w:rsidP="005A7BA1">
            <w:pPr>
              <w:jc w:val="center"/>
            </w:pPr>
            <w:r w:rsidRPr="0028499F">
              <w:rPr>
                <w:rFonts w:ascii="GHEA Grapalat" w:hAnsi="GHEA Grapalat"/>
                <w:sz w:val="18"/>
              </w:rPr>
              <w:t xml:space="preserve">г. Гюмри, ул. </w:t>
            </w:r>
            <w:proofErr w:type="spellStart"/>
            <w:r w:rsidRPr="0028499F">
              <w:rPr>
                <w:rFonts w:ascii="GHEA Grapalat" w:hAnsi="GHEA Grapalat"/>
                <w:iCs/>
                <w:sz w:val="18"/>
              </w:rPr>
              <w:t>Есаяна</w:t>
            </w:r>
            <w:proofErr w:type="spellEnd"/>
            <w:r w:rsidRPr="0028499F">
              <w:rPr>
                <w:rFonts w:ascii="GHEA Grapalat" w:hAnsi="GHEA Grapalat"/>
                <w:iCs/>
                <w:sz w:val="18"/>
              </w:rPr>
              <w:t xml:space="preserve"> 34/1</w:t>
            </w:r>
          </w:p>
        </w:tc>
        <w:tc>
          <w:tcPr>
            <w:tcW w:w="1158" w:type="dxa"/>
            <w:vAlign w:val="center"/>
          </w:tcPr>
          <w:p w:rsidR="005A7BA1" w:rsidRDefault="005A7BA1" w:rsidP="005A7BA1">
            <w:pPr>
              <w:jc w:val="center"/>
              <w:rPr>
                <w:rFonts w:ascii="GHEA Grapalat" w:hAnsi="GHEA Grapalat"/>
                <w:sz w:val="16"/>
                <w:szCs w:val="16"/>
              </w:rPr>
            </w:pPr>
            <w:r>
              <w:rPr>
                <w:rFonts w:ascii="GHEA Grapalat" w:hAnsi="GHEA Grapalat"/>
                <w:sz w:val="16"/>
                <w:szCs w:val="16"/>
              </w:rPr>
              <w:t>По требованию клиента</w:t>
            </w:r>
          </w:p>
        </w:tc>
        <w:tc>
          <w:tcPr>
            <w:tcW w:w="947" w:type="dxa"/>
          </w:tcPr>
          <w:p w:rsidR="005A7BA1" w:rsidRDefault="005A7BA1" w:rsidP="005A7BA1">
            <w:r w:rsidRPr="0031325E">
              <w:rPr>
                <w:rFonts w:ascii="GHEA Grapalat" w:hAnsi="GHEA Grapalat"/>
                <w:sz w:val="16"/>
                <w:szCs w:val="16"/>
              </w:rPr>
              <w:t>В течение не менее 20 дней после подписания договора</w:t>
            </w:r>
          </w:p>
        </w:tc>
      </w:tr>
      <w:tr w:rsidR="005A7BA1" w:rsidRPr="00B138F3" w:rsidTr="00630A4E">
        <w:trPr>
          <w:trHeight w:val="246"/>
          <w:jc w:val="center"/>
        </w:trPr>
        <w:tc>
          <w:tcPr>
            <w:tcW w:w="1242" w:type="dxa"/>
          </w:tcPr>
          <w:p w:rsidR="005A7BA1" w:rsidRPr="00BB4EDE" w:rsidRDefault="005A7BA1" w:rsidP="005A7BA1">
            <w:pPr>
              <w:widowControl w:val="0"/>
              <w:jc w:val="center"/>
              <w:rPr>
                <w:rFonts w:ascii="GHEA Grapalat" w:hAnsi="GHEA Grapalat"/>
                <w:sz w:val="16"/>
                <w:szCs w:val="16"/>
                <w:lang w:val="hy-AM"/>
              </w:rPr>
            </w:pPr>
            <w:r>
              <w:rPr>
                <w:rFonts w:ascii="GHEA Grapalat" w:hAnsi="GHEA Grapalat"/>
                <w:sz w:val="16"/>
                <w:szCs w:val="16"/>
                <w:lang w:val="hy-AM"/>
              </w:rPr>
              <w:t>5</w:t>
            </w:r>
          </w:p>
        </w:tc>
        <w:tc>
          <w:tcPr>
            <w:tcW w:w="2715" w:type="dxa"/>
            <w:vAlign w:val="center"/>
          </w:tcPr>
          <w:p w:rsidR="005A7BA1" w:rsidRPr="00663346" w:rsidRDefault="005A7BA1" w:rsidP="005A7BA1">
            <w:pPr>
              <w:jc w:val="center"/>
              <w:rPr>
                <w:rFonts w:ascii="GHEA Grapalat" w:hAnsi="GHEA Grapalat" w:cs="Calibri"/>
                <w:sz w:val="16"/>
                <w:szCs w:val="16"/>
                <w:lang w:val="en-US"/>
              </w:rPr>
            </w:pPr>
            <w:r w:rsidRPr="0013121A">
              <w:rPr>
                <w:rFonts w:ascii="GHEA Grapalat" w:hAnsi="GHEA Grapalat"/>
                <w:sz w:val="18"/>
                <w:szCs w:val="18"/>
              </w:rPr>
              <w:t>15331151</w:t>
            </w:r>
          </w:p>
        </w:tc>
        <w:tc>
          <w:tcPr>
            <w:tcW w:w="1559" w:type="dxa"/>
            <w:vAlign w:val="center"/>
          </w:tcPr>
          <w:p w:rsidR="005A7BA1" w:rsidRPr="00BB4EDE" w:rsidRDefault="005A7BA1" w:rsidP="005A7BA1">
            <w:pPr>
              <w:pStyle w:val="23"/>
              <w:widowControl w:val="0"/>
              <w:spacing w:after="120" w:line="240" w:lineRule="auto"/>
              <w:ind w:firstLine="0"/>
              <w:jc w:val="center"/>
              <w:rPr>
                <w:rFonts w:ascii="GHEA Grapalat" w:hAnsi="GHEA Grapalat"/>
              </w:rPr>
            </w:pPr>
            <w:r w:rsidRPr="00BB4EDE">
              <w:rPr>
                <w:rFonts w:ascii="GHEA Grapalat" w:hAnsi="GHEA Grapalat"/>
              </w:rPr>
              <w:t>Фасоль зернистая</w:t>
            </w:r>
          </w:p>
        </w:tc>
        <w:tc>
          <w:tcPr>
            <w:tcW w:w="903" w:type="dxa"/>
          </w:tcPr>
          <w:p w:rsidR="005A7BA1" w:rsidRPr="00B138F3" w:rsidRDefault="005A7BA1" w:rsidP="005A7BA1">
            <w:pPr>
              <w:widowControl w:val="0"/>
              <w:jc w:val="center"/>
              <w:rPr>
                <w:rFonts w:ascii="GHEA Grapalat" w:hAnsi="GHEA Grapalat"/>
                <w:sz w:val="16"/>
                <w:szCs w:val="16"/>
              </w:rPr>
            </w:pPr>
          </w:p>
        </w:tc>
        <w:tc>
          <w:tcPr>
            <w:tcW w:w="2489" w:type="dxa"/>
          </w:tcPr>
          <w:p w:rsidR="005A7BA1" w:rsidRPr="00B138F3" w:rsidRDefault="005A7BA1" w:rsidP="005A7BA1">
            <w:pPr>
              <w:widowControl w:val="0"/>
              <w:jc w:val="center"/>
              <w:rPr>
                <w:rFonts w:ascii="GHEA Grapalat" w:hAnsi="GHEA Grapalat"/>
                <w:sz w:val="16"/>
                <w:szCs w:val="16"/>
              </w:rPr>
            </w:pPr>
            <w:r>
              <w:rPr>
                <w:rFonts w:ascii="GHEA Grapalat" w:hAnsi="GHEA Grapalat"/>
                <w:sz w:val="16"/>
                <w:szCs w:val="16"/>
              </w:rPr>
              <w:t xml:space="preserve">Фасоль цветная, однотонная, ярко окрашенная, сухая - влажность не более 15% или средней сухости - 15,1-18,0%, срок хранения не менее 60%. Безопасность, упаковка և маркировка в соответствии с решением Комиссии Таможенного союза от 9 декабря 2011 г. № 880 «О безопасности пищевых продуктов» (ТК ТС 021/2011), решением Комиссии Таможенного союза № 881 от 9 декабря 2011 г. «Продукты питания: пищевые продукты. Статья 9 Закона </w:t>
            </w:r>
            <w:proofErr w:type="gramStart"/>
            <w:r>
              <w:rPr>
                <w:rFonts w:ascii="GHEA Grapalat" w:hAnsi="GHEA Grapalat"/>
                <w:sz w:val="16"/>
                <w:szCs w:val="16"/>
              </w:rPr>
              <w:t>РА« О</w:t>
            </w:r>
            <w:proofErr w:type="gramEnd"/>
            <w:r>
              <w:rPr>
                <w:rFonts w:ascii="GHEA Grapalat" w:hAnsi="GHEA Grapalat"/>
                <w:sz w:val="16"/>
                <w:szCs w:val="16"/>
              </w:rPr>
              <w:t xml:space="preserve"> безопасности пищевых продуктов », принятого решением Комиссии Таможенного союза от 16 августа 2011 г. № 769 о маркировке (ТК ТС 022/2011).</w:t>
            </w:r>
          </w:p>
        </w:tc>
        <w:tc>
          <w:tcPr>
            <w:tcW w:w="1085" w:type="dxa"/>
            <w:vAlign w:val="center"/>
          </w:tcPr>
          <w:p w:rsidR="005A7BA1" w:rsidRDefault="005A7BA1" w:rsidP="005A7BA1">
            <w:pPr>
              <w:jc w:val="center"/>
            </w:pPr>
            <w:r w:rsidRPr="007D2B1B">
              <w:rPr>
                <w:rFonts w:ascii="GHEA Grapalat" w:hAnsi="GHEA Grapalat"/>
                <w:sz w:val="18"/>
                <w:szCs w:val="18"/>
              </w:rPr>
              <w:t>кг</w:t>
            </w:r>
          </w:p>
        </w:tc>
        <w:tc>
          <w:tcPr>
            <w:tcW w:w="1559" w:type="dxa"/>
          </w:tcPr>
          <w:p w:rsidR="005A7BA1" w:rsidRPr="00B138F3" w:rsidRDefault="005A7BA1" w:rsidP="005A7BA1">
            <w:pPr>
              <w:widowControl w:val="0"/>
              <w:jc w:val="center"/>
              <w:rPr>
                <w:rFonts w:ascii="GHEA Grapalat" w:hAnsi="GHEA Grapalat"/>
                <w:sz w:val="16"/>
                <w:szCs w:val="16"/>
              </w:rPr>
            </w:pPr>
          </w:p>
        </w:tc>
        <w:tc>
          <w:tcPr>
            <w:tcW w:w="1134" w:type="dxa"/>
            <w:vAlign w:val="center"/>
          </w:tcPr>
          <w:p w:rsidR="005A7BA1" w:rsidRPr="00E33D8F" w:rsidRDefault="005A7BA1" w:rsidP="005A7BA1">
            <w:pPr>
              <w:jc w:val="center"/>
              <w:rPr>
                <w:rFonts w:ascii="GHEA Grapalat" w:hAnsi="GHEA Grapalat" w:cs="Calibri"/>
                <w:color w:val="000000"/>
                <w:sz w:val="20"/>
                <w:szCs w:val="20"/>
                <w:lang w:val="hy-AM"/>
              </w:rPr>
            </w:pPr>
          </w:p>
        </w:tc>
        <w:tc>
          <w:tcPr>
            <w:tcW w:w="850" w:type="dxa"/>
            <w:vAlign w:val="center"/>
          </w:tcPr>
          <w:p w:rsidR="005A7BA1" w:rsidRDefault="005A7BA1" w:rsidP="005A7BA1">
            <w:pPr>
              <w:jc w:val="center"/>
              <w:rPr>
                <w:rFonts w:ascii="GHEA Grapalat" w:hAnsi="GHEA Grapalat" w:cs="Calibri"/>
                <w:color w:val="000000"/>
                <w:sz w:val="18"/>
                <w:szCs w:val="20"/>
                <w:lang w:val="hy-AM"/>
              </w:rPr>
            </w:pPr>
            <w:r>
              <w:rPr>
                <w:rFonts w:ascii="Sylfaen" w:hAnsi="Sylfaen" w:cs="Calibri"/>
                <w:color w:val="000000"/>
                <w:sz w:val="20"/>
                <w:szCs w:val="20"/>
              </w:rPr>
              <w:t>71</w:t>
            </w:r>
          </w:p>
        </w:tc>
        <w:tc>
          <w:tcPr>
            <w:tcW w:w="709" w:type="dxa"/>
            <w:vAlign w:val="center"/>
          </w:tcPr>
          <w:p w:rsidR="005A7BA1" w:rsidRDefault="005A7BA1" w:rsidP="005A7BA1">
            <w:pPr>
              <w:jc w:val="center"/>
            </w:pPr>
            <w:r w:rsidRPr="0028499F">
              <w:rPr>
                <w:rFonts w:ascii="GHEA Grapalat" w:hAnsi="GHEA Grapalat"/>
                <w:sz w:val="18"/>
              </w:rPr>
              <w:t xml:space="preserve">г. Гюмри, ул. </w:t>
            </w:r>
            <w:proofErr w:type="spellStart"/>
            <w:r w:rsidRPr="0028499F">
              <w:rPr>
                <w:rFonts w:ascii="GHEA Grapalat" w:hAnsi="GHEA Grapalat"/>
                <w:iCs/>
                <w:sz w:val="18"/>
              </w:rPr>
              <w:t>Есаяна</w:t>
            </w:r>
            <w:proofErr w:type="spellEnd"/>
            <w:r w:rsidRPr="0028499F">
              <w:rPr>
                <w:rFonts w:ascii="GHEA Grapalat" w:hAnsi="GHEA Grapalat"/>
                <w:iCs/>
                <w:sz w:val="18"/>
              </w:rPr>
              <w:t xml:space="preserve"> 34/1</w:t>
            </w:r>
          </w:p>
        </w:tc>
        <w:tc>
          <w:tcPr>
            <w:tcW w:w="1158" w:type="dxa"/>
            <w:vAlign w:val="center"/>
          </w:tcPr>
          <w:p w:rsidR="005A7BA1" w:rsidRDefault="005A7BA1" w:rsidP="005A7BA1">
            <w:pPr>
              <w:jc w:val="center"/>
              <w:rPr>
                <w:rFonts w:ascii="GHEA Grapalat" w:hAnsi="GHEA Grapalat"/>
                <w:sz w:val="16"/>
                <w:szCs w:val="16"/>
              </w:rPr>
            </w:pPr>
            <w:r>
              <w:rPr>
                <w:rFonts w:ascii="GHEA Grapalat" w:hAnsi="GHEA Grapalat"/>
                <w:sz w:val="16"/>
                <w:szCs w:val="16"/>
              </w:rPr>
              <w:t>По требованию клиента</w:t>
            </w:r>
          </w:p>
        </w:tc>
        <w:tc>
          <w:tcPr>
            <w:tcW w:w="947" w:type="dxa"/>
          </w:tcPr>
          <w:p w:rsidR="005A7BA1" w:rsidRDefault="005A7BA1" w:rsidP="005A7BA1">
            <w:r w:rsidRPr="0031325E">
              <w:rPr>
                <w:rFonts w:ascii="GHEA Grapalat" w:hAnsi="GHEA Grapalat"/>
                <w:sz w:val="16"/>
                <w:szCs w:val="16"/>
              </w:rPr>
              <w:t>В течение не менее 20 дней после подписания договора</w:t>
            </w:r>
          </w:p>
        </w:tc>
      </w:tr>
      <w:tr w:rsidR="005A7BA1" w:rsidRPr="00B138F3" w:rsidTr="00630A4E">
        <w:trPr>
          <w:trHeight w:val="246"/>
          <w:jc w:val="center"/>
        </w:trPr>
        <w:tc>
          <w:tcPr>
            <w:tcW w:w="1242" w:type="dxa"/>
          </w:tcPr>
          <w:p w:rsidR="005A7BA1" w:rsidRPr="00BB4EDE" w:rsidRDefault="005A7BA1" w:rsidP="005A7BA1">
            <w:pPr>
              <w:widowControl w:val="0"/>
              <w:jc w:val="center"/>
              <w:rPr>
                <w:rFonts w:ascii="GHEA Grapalat" w:hAnsi="GHEA Grapalat"/>
                <w:sz w:val="16"/>
                <w:szCs w:val="16"/>
                <w:lang w:val="hy-AM"/>
              </w:rPr>
            </w:pPr>
            <w:r>
              <w:rPr>
                <w:rFonts w:ascii="GHEA Grapalat" w:hAnsi="GHEA Grapalat"/>
                <w:sz w:val="16"/>
                <w:szCs w:val="16"/>
                <w:lang w:val="hy-AM"/>
              </w:rPr>
              <w:t>6</w:t>
            </w:r>
          </w:p>
        </w:tc>
        <w:tc>
          <w:tcPr>
            <w:tcW w:w="2715" w:type="dxa"/>
            <w:vAlign w:val="center"/>
          </w:tcPr>
          <w:p w:rsidR="005A7BA1" w:rsidRPr="00663346" w:rsidRDefault="005A7BA1" w:rsidP="005A7BA1">
            <w:pPr>
              <w:jc w:val="center"/>
              <w:rPr>
                <w:rFonts w:ascii="GHEA Grapalat" w:hAnsi="GHEA Grapalat" w:cs="Calibri"/>
                <w:sz w:val="16"/>
                <w:szCs w:val="16"/>
                <w:lang w:val="en-US"/>
              </w:rPr>
            </w:pPr>
            <w:r w:rsidRPr="0013121A">
              <w:rPr>
                <w:rFonts w:ascii="GHEA Grapalat" w:hAnsi="GHEA Grapalat"/>
                <w:sz w:val="18"/>
                <w:szCs w:val="18"/>
              </w:rPr>
              <w:t>03222128/2</w:t>
            </w:r>
          </w:p>
        </w:tc>
        <w:tc>
          <w:tcPr>
            <w:tcW w:w="1559" w:type="dxa"/>
            <w:vAlign w:val="center"/>
          </w:tcPr>
          <w:p w:rsidR="005A7BA1" w:rsidRPr="00BB4EDE" w:rsidRDefault="005A7BA1" w:rsidP="005A7BA1">
            <w:pPr>
              <w:pStyle w:val="23"/>
              <w:widowControl w:val="0"/>
              <w:spacing w:after="120" w:line="240" w:lineRule="auto"/>
              <w:ind w:firstLine="0"/>
              <w:jc w:val="center"/>
              <w:rPr>
                <w:rFonts w:ascii="GHEA Grapalat" w:hAnsi="GHEA Grapalat"/>
              </w:rPr>
            </w:pPr>
            <w:r w:rsidRPr="00BB4EDE">
              <w:rPr>
                <w:rFonts w:ascii="GHEA Grapalat" w:hAnsi="GHEA Grapalat"/>
              </w:rPr>
              <w:t>Яблоко</w:t>
            </w:r>
          </w:p>
        </w:tc>
        <w:tc>
          <w:tcPr>
            <w:tcW w:w="903" w:type="dxa"/>
          </w:tcPr>
          <w:p w:rsidR="005A7BA1" w:rsidRPr="00B138F3" w:rsidRDefault="005A7BA1" w:rsidP="005A7BA1">
            <w:pPr>
              <w:widowControl w:val="0"/>
              <w:jc w:val="center"/>
              <w:rPr>
                <w:rFonts w:ascii="GHEA Grapalat" w:hAnsi="GHEA Grapalat"/>
                <w:sz w:val="16"/>
                <w:szCs w:val="16"/>
              </w:rPr>
            </w:pPr>
          </w:p>
        </w:tc>
        <w:tc>
          <w:tcPr>
            <w:tcW w:w="2489" w:type="dxa"/>
          </w:tcPr>
          <w:p w:rsidR="005A7BA1" w:rsidRPr="00B138F3" w:rsidRDefault="005A7BA1" w:rsidP="005A7BA1">
            <w:pPr>
              <w:widowControl w:val="0"/>
              <w:jc w:val="center"/>
              <w:rPr>
                <w:rFonts w:ascii="GHEA Grapalat" w:hAnsi="GHEA Grapalat"/>
                <w:sz w:val="16"/>
                <w:szCs w:val="16"/>
              </w:rPr>
            </w:pPr>
            <w:r>
              <w:rPr>
                <w:rFonts w:ascii="GHEA Grapalat" w:hAnsi="GHEA Grapalat"/>
                <w:sz w:val="16"/>
                <w:szCs w:val="16"/>
              </w:rPr>
              <w:t xml:space="preserve">Диаметр не менее 90% от поставляемой партии не менее </w:t>
            </w:r>
            <w:r>
              <w:rPr>
                <w:rFonts w:ascii="GHEA Grapalat" w:hAnsi="GHEA Grapalat"/>
                <w:sz w:val="16"/>
                <w:szCs w:val="16"/>
                <w:lang w:val="hy-AM"/>
              </w:rPr>
              <w:t>5</w:t>
            </w:r>
            <w:r>
              <w:rPr>
                <w:rFonts w:ascii="GHEA Grapalat" w:hAnsi="GHEA Grapalat"/>
                <w:sz w:val="16"/>
                <w:szCs w:val="16"/>
              </w:rPr>
              <w:t xml:space="preserve"> см, свежие, чистые, без </w:t>
            </w:r>
            <w:r>
              <w:rPr>
                <w:rFonts w:ascii="GHEA Grapalat" w:hAnsi="GHEA Grapalat"/>
                <w:sz w:val="16"/>
                <w:szCs w:val="16"/>
              </w:rPr>
              <w:lastRenderedPageBreak/>
              <w:t>механических повреждений, без поражений вредителями և болезней, разных видов. Безопасность</w:t>
            </w:r>
            <w:r>
              <w:rPr>
                <w:rFonts w:ascii="GHEA Grapalat" w:hAnsi="GHEA Grapalat"/>
                <w:sz w:val="16"/>
                <w:szCs w:val="16"/>
                <w:lang w:val="hy-AM"/>
              </w:rPr>
              <w:t xml:space="preserve"> </w:t>
            </w:r>
            <w:r>
              <w:rPr>
                <w:rFonts w:ascii="GHEA Grapalat" w:hAnsi="GHEA Grapalat"/>
                <w:sz w:val="16"/>
                <w:szCs w:val="16"/>
              </w:rPr>
              <w:t>и</w:t>
            </w:r>
            <w:r>
              <w:rPr>
                <w:rFonts w:ascii="GHEA Grapalat" w:hAnsi="GHEA Grapalat"/>
                <w:sz w:val="16"/>
                <w:szCs w:val="16"/>
                <w:lang w:val="hy-AM"/>
              </w:rPr>
              <w:t xml:space="preserve"> </w:t>
            </w:r>
            <w:r>
              <w:rPr>
                <w:rFonts w:ascii="GHEA Grapalat" w:hAnsi="GHEA Grapalat"/>
                <w:sz w:val="16"/>
                <w:szCs w:val="16"/>
              </w:rPr>
              <w:t>упаковка в соответствии с «Безопасность пищевых продуктов» (ТК ТС 021/2011), принятым Решением Комиссии Таможенного союза № 880 от 9 декабря 2011 г., и «Безопасность упаковки», принятой Решением 769 Комиссии Таможенного союза от 16 августа. Правила 2011 г. (ТС 005/2011) Статья 9 Закона РА «О безопасности пищевых продуктов».</w:t>
            </w:r>
          </w:p>
        </w:tc>
        <w:tc>
          <w:tcPr>
            <w:tcW w:w="1085" w:type="dxa"/>
            <w:vAlign w:val="center"/>
          </w:tcPr>
          <w:p w:rsidR="005A7BA1" w:rsidRDefault="005A7BA1" w:rsidP="005A7BA1">
            <w:pPr>
              <w:jc w:val="center"/>
            </w:pPr>
            <w:r w:rsidRPr="007D2B1B">
              <w:rPr>
                <w:rFonts w:ascii="GHEA Grapalat" w:hAnsi="GHEA Grapalat"/>
                <w:sz w:val="18"/>
                <w:szCs w:val="18"/>
              </w:rPr>
              <w:lastRenderedPageBreak/>
              <w:t>кг</w:t>
            </w:r>
          </w:p>
        </w:tc>
        <w:tc>
          <w:tcPr>
            <w:tcW w:w="1559" w:type="dxa"/>
          </w:tcPr>
          <w:p w:rsidR="005A7BA1" w:rsidRPr="00B138F3" w:rsidRDefault="005A7BA1" w:rsidP="005A7BA1">
            <w:pPr>
              <w:widowControl w:val="0"/>
              <w:jc w:val="center"/>
              <w:rPr>
                <w:rFonts w:ascii="GHEA Grapalat" w:hAnsi="GHEA Grapalat"/>
                <w:sz w:val="16"/>
                <w:szCs w:val="16"/>
              </w:rPr>
            </w:pPr>
          </w:p>
        </w:tc>
        <w:tc>
          <w:tcPr>
            <w:tcW w:w="1134" w:type="dxa"/>
            <w:vAlign w:val="center"/>
          </w:tcPr>
          <w:p w:rsidR="005A7BA1" w:rsidRPr="00E33D8F" w:rsidRDefault="005A7BA1" w:rsidP="005A7BA1">
            <w:pPr>
              <w:jc w:val="center"/>
              <w:rPr>
                <w:rFonts w:ascii="GHEA Grapalat" w:hAnsi="GHEA Grapalat" w:cs="Calibri"/>
                <w:color w:val="000000"/>
                <w:sz w:val="20"/>
                <w:szCs w:val="20"/>
                <w:lang w:val="hy-AM"/>
              </w:rPr>
            </w:pPr>
          </w:p>
        </w:tc>
        <w:tc>
          <w:tcPr>
            <w:tcW w:w="850" w:type="dxa"/>
            <w:vAlign w:val="center"/>
          </w:tcPr>
          <w:p w:rsidR="005A7BA1" w:rsidRDefault="005A7BA1" w:rsidP="005A7BA1">
            <w:pPr>
              <w:jc w:val="center"/>
              <w:rPr>
                <w:rFonts w:ascii="GHEA Grapalat" w:hAnsi="GHEA Grapalat" w:cs="Calibri"/>
                <w:color w:val="000000"/>
                <w:sz w:val="18"/>
                <w:szCs w:val="20"/>
                <w:lang w:val="hy-AM"/>
              </w:rPr>
            </w:pPr>
            <w:r>
              <w:rPr>
                <w:rFonts w:ascii="Sylfaen" w:hAnsi="Sylfaen" w:cs="Calibri"/>
                <w:color w:val="000000"/>
                <w:sz w:val="20"/>
                <w:szCs w:val="20"/>
              </w:rPr>
              <w:t>537</w:t>
            </w:r>
          </w:p>
        </w:tc>
        <w:tc>
          <w:tcPr>
            <w:tcW w:w="709" w:type="dxa"/>
            <w:vAlign w:val="center"/>
          </w:tcPr>
          <w:p w:rsidR="005A7BA1" w:rsidRDefault="005A7BA1" w:rsidP="005A7BA1">
            <w:pPr>
              <w:jc w:val="center"/>
            </w:pPr>
            <w:r w:rsidRPr="0028499F">
              <w:rPr>
                <w:rFonts w:ascii="GHEA Grapalat" w:hAnsi="GHEA Grapalat"/>
                <w:sz w:val="18"/>
              </w:rPr>
              <w:t>г. Гюмр</w:t>
            </w:r>
            <w:r w:rsidRPr="0028499F">
              <w:rPr>
                <w:rFonts w:ascii="GHEA Grapalat" w:hAnsi="GHEA Grapalat"/>
                <w:sz w:val="18"/>
              </w:rPr>
              <w:lastRenderedPageBreak/>
              <w:t xml:space="preserve">и, ул. </w:t>
            </w:r>
            <w:proofErr w:type="spellStart"/>
            <w:r w:rsidRPr="0028499F">
              <w:rPr>
                <w:rFonts w:ascii="GHEA Grapalat" w:hAnsi="GHEA Grapalat"/>
                <w:iCs/>
                <w:sz w:val="18"/>
              </w:rPr>
              <w:t>Есаяна</w:t>
            </w:r>
            <w:proofErr w:type="spellEnd"/>
            <w:r w:rsidRPr="0028499F">
              <w:rPr>
                <w:rFonts w:ascii="GHEA Grapalat" w:hAnsi="GHEA Grapalat"/>
                <w:iCs/>
                <w:sz w:val="18"/>
              </w:rPr>
              <w:t xml:space="preserve"> 34/1</w:t>
            </w:r>
          </w:p>
        </w:tc>
        <w:tc>
          <w:tcPr>
            <w:tcW w:w="1158" w:type="dxa"/>
            <w:vAlign w:val="center"/>
          </w:tcPr>
          <w:p w:rsidR="005A7BA1" w:rsidRDefault="005A7BA1" w:rsidP="005A7BA1">
            <w:pPr>
              <w:jc w:val="center"/>
              <w:rPr>
                <w:rFonts w:ascii="GHEA Grapalat" w:hAnsi="GHEA Grapalat"/>
                <w:sz w:val="16"/>
                <w:szCs w:val="16"/>
              </w:rPr>
            </w:pPr>
            <w:r>
              <w:rPr>
                <w:rFonts w:ascii="GHEA Grapalat" w:hAnsi="GHEA Grapalat"/>
                <w:sz w:val="16"/>
                <w:szCs w:val="16"/>
              </w:rPr>
              <w:lastRenderedPageBreak/>
              <w:t>По требованию клиента</w:t>
            </w:r>
          </w:p>
        </w:tc>
        <w:tc>
          <w:tcPr>
            <w:tcW w:w="947" w:type="dxa"/>
          </w:tcPr>
          <w:p w:rsidR="005A7BA1" w:rsidRDefault="005A7BA1" w:rsidP="005A7BA1">
            <w:r w:rsidRPr="0031325E">
              <w:rPr>
                <w:rFonts w:ascii="GHEA Grapalat" w:hAnsi="GHEA Grapalat"/>
                <w:sz w:val="16"/>
                <w:szCs w:val="16"/>
              </w:rPr>
              <w:t xml:space="preserve">В течение не менее 20 дней </w:t>
            </w:r>
            <w:r w:rsidRPr="0031325E">
              <w:rPr>
                <w:rFonts w:ascii="GHEA Grapalat" w:hAnsi="GHEA Grapalat"/>
                <w:sz w:val="16"/>
                <w:szCs w:val="16"/>
              </w:rPr>
              <w:lastRenderedPageBreak/>
              <w:t>после подписания договора</w:t>
            </w:r>
          </w:p>
        </w:tc>
      </w:tr>
      <w:tr w:rsidR="005A7BA1" w:rsidRPr="00B138F3" w:rsidTr="00630A4E">
        <w:trPr>
          <w:trHeight w:val="246"/>
          <w:jc w:val="center"/>
        </w:trPr>
        <w:tc>
          <w:tcPr>
            <w:tcW w:w="1242" w:type="dxa"/>
          </w:tcPr>
          <w:p w:rsidR="005A7BA1" w:rsidRPr="00BB4EDE" w:rsidRDefault="005A7BA1" w:rsidP="005A7BA1">
            <w:pPr>
              <w:widowControl w:val="0"/>
              <w:jc w:val="center"/>
              <w:rPr>
                <w:rFonts w:ascii="GHEA Grapalat" w:hAnsi="GHEA Grapalat"/>
                <w:sz w:val="16"/>
                <w:szCs w:val="16"/>
                <w:lang w:val="hy-AM"/>
              </w:rPr>
            </w:pPr>
            <w:r>
              <w:rPr>
                <w:rFonts w:ascii="GHEA Grapalat" w:hAnsi="GHEA Grapalat"/>
                <w:sz w:val="16"/>
                <w:szCs w:val="16"/>
                <w:lang w:val="hy-AM"/>
              </w:rPr>
              <w:lastRenderedPageBreak/>
              <w:t>7</w:t>
            </w:r>
          </w:p>
        </w:tc>
        <w:tc>
          <w:tcPr>
            <w:tcW w:w="2715" w:type="dxa"/>
            <w:vAlign w:val="center"/>
          </w:tcPr>
          <w:p w:rsidR="005A7BA1" w:rsidRPr="00663346" w:rsidRDefault="005A7BA1" w:rsidP="005A7BA1">
            <w:pPr>
              <w:jc w:val="center"/>
              <w:rPr>
                <w:rFonts w:ascii="GHEA Grapalat" w:hAnsi="GHEA Grapalat" w:cs="Calibri"/>
                <w:sz w:val="16"/>
                <w:szCs w:val="16"/>
                <w:lang w:val="en-US"/>
              </w:rPr>
            </w:pPr>
            <w:r w:rsidRPr="0013121A">
              <w:rPr>
                <w:rFonts w:ascii="GHEA Grapalat" w:hAnsi="GHEA Grapalat"/>
                <w:sz w:val="18"/>
                <w:szCs w:val="18"/>
              </w:rPr>
              <w:t>03221410</w:t>
            </w:r>
          </w:p>
        </w:tc>
        <w:tc>
          <w:tcPr>
            <w:tcW w:w="1559" w:type="dxa"/>
            <w:vAlign w:val="center"/>
          </w:tcPr>
          <w:p w:rsidR="005A7BA1" w:rsidRPr="00BB4EDE" w:rsidRDefault="005A7BA1" w:rsidP="005A7BA1">
            <w:pPr>
              <w:pStyle w:val="23"/>
              <w:widowControl w:val="0"/>
              <w:spacing w:after="120" w:line="240" w:lineRule="auto"/>
              <w:ind w:firstLine="0"/>
              <w:jc w:val="center"/>
              <w:rPr>
                <w:rFonts w:ascii="GHEA Grapalat" w:hAnsi="GHEA Grapalat"/>
              </w:rPr>
            </w:pPr>
            <w:r w:rsidRPr="00BB4EDE">
              <w:rPr>
                <w:rFonts w:ascii="GHEA Grapalat" w:hAnsi="GHEA Grapalat"/>
              </w:rPr>
              <w:t>Капуста</w:t>
            </w:r>
          </w:p>
        </w:tc>
        <w:tc>
          <w:tcPr>
            <w:tcW w:w="903" w:type="dxa"/>
          </w:tcPr>
          <w:p w:rsidR="005A7BA1" w:rsidRPr="00B138F3" w:rsidRDefault="005A7BA1" w:rsidP="005A7BA1">
            <w:pPr>
              <w:widowControl w:val="0"/>
              <w:jc w:val="center"/>
              <w:rPr>
                <w:rFonts w:ascii="GHEA Grapalat" w:hAnsi="GHEA Grapalat"/>
                <w:sz w:val="16"/>
                <w:szCs w:val="16"/>
              </w:rPr>
            </w:pPr>
          </w:p>
        </w:tc>
        <w:tc>
          <w:tcPr>
            <w:tcW w:w="2489" w:type="dxa"/>
          </w:tcPr>
          <w:p w:rsidR="005A7BA1" w:rsidRPr="00B138F3" w:rsidRDefault="005A7BA1" w:rsidP="005A7BA1">
            <w:pPr>
              <w:widowControl w:val="0"/>
              <w:jc w:val="center"/>
              <w:rPr>
                <w:rFonts w:ascii="GHEA Grapalat" w:hAnsi="GHEA Grapalat"/>
                <w:sz w:val="16"/>
                <w:szCs w:val="16"/>
              </w:rPr>
            </w:pPr>
            <w:r>
              <w:rPr>
                <w:rFonts w:ascii="GHEA Grapalat" w:hAnsi="GHEA Grapalat"/>
                <w:sz w:val="16"/>
                <w:szCs w:val="16"/>
              </w:rPr>
              <w:t xml:space="preserve">Внешний вид: кочаны свежие, цельные, без болезней, незрелые, чистые, одного ботанического вида, без повреждений. 55% - недоношенные, 45% - средние. Головки должны быть полностью сформированными, твердыми, не ломкими, не выступающими. Длина капусты не более 3 см. Не допускается приобретение отмороженных кочанов с механическими повреждениями, трещинами, отмороженными кочанами. Масса очищаемых головок не менее 1 кг. Безопасность </w:t>
            </w:r>
            <w:proofErr w:type="spellStart"/>
            <w:r>
              <w:rPr>
                <w:rFonts w:ascii="GHEA Grapalat" w:hAnsi="GHEA Grapalat"/>
                <w:sz w:val="16"/>
                <w:szCs w:val="16"/>
              </w:rPr>
              <w:t>ումը</w:t>
            </w:r>
            <w:proofErr w:type="spellEnd"/>
            <w:r>
              <w:rPr>
                <w:rFonts w:ascii="GHEA Grapalat" w:hAnsi="GHEA Grapalat"/>
                <w:sz w:val="16"/>
                <w:szCs w:val="16"/>
              </w:rPr>
              <w:t xml:space="preserve"> Упаковка в соответствии с Решением Комиссии Таможенного союза от 9 декабря 2011 г. № 880 «О безопасности пищевых продуктов» (CU TK 021/2011), </w:t>
            </w:r>
            <w:r>
              <w:rPr>
                <w:rFonts w:ascii="GHEA Grapalat" w:hAnsi="GHEA Grapalat"/>
                <w:sz w:val="16"/>
                <w:szCs w:val="16"/>
              </w:rPr>
              <w:lastRenderedPageBreak/>
              <w:t>Решением Комиссии Таможенного союза № 769 от 16 августа 2011 г. «О безопасности упаковки» (CU TC 005/2011)</w:t>
            </w:r>
            <w:proofErr w:type="gramStart"/>
            <w:r>
              <w:rPr>
                <w:rFonts w:ascii="GHEA Grapalat" w:hAnsi="GHEA Grapalat"/>
                <w:sz w:val="16"/>
                <w:szCs w:val="16"/>
              </w:rPr>
              <w:t>. )</w:t>
            </w:r>
            <w:proofErr w:type="gramEnd"/>
            <w:r>
              <w:rPr>
                <w:rFonts w:ascii="GHEA Grapalat" w:hAnsi="GHEA Grapalat"/>
                <w:sz w:val="16"/>
                <w:szCs w:val="16"/>
              </w:rPr>
              <w:t xml:space="preserve"> нормативные акты Статья 9 Закона РА «О безопасности пищевых продуктов».</w:t>
            </w:r>
          </w:p>
        </w:tc>
        <w:tc>
          <w:tcPr>
            <w:tcW w:w="1085" w:type="dxa"/>
            <w:vAlign w:val="center"/>
          </w:tcPr>
          <w:p w:rsidR="005A7BA1" w:rsidRPr="00B138F3" w:rsidRDefault="005A7BA1" w:rsidP="005A7BA1">
            <w:pPr>
              <w:widowControl w:val="0"/>
              <w:jc w:val="center"/>
              <w:rPr>
                <w:rFonts w:ascii="GHEA Grapalat" w:hAnsi="GHEA Grapalat"/>
                <w:sz w:val="16"/>
                <w:szCs w:val="16"/>
              </w:rPr>
            </w:pPr>
            <w:r>
              <w:rPr>
                <w:rFonts w:ascii="GHEA Grapalat" w:hAnsi="GHEA Grapalat"/>
                <w:sz w:val="18"/>
                <w:szCs w:val="18"/>
              </w:rPr>
              <w:lastRenderedPageBreak/>
              <w:t>кг</w:t>
            </w:r>
          </w:p>
        </w:tc>
        <w:tc>
          <w:tcPr>
            <w:tcW w:w="1559" w:type="dxa"/>
          </w:tcPr>
          <w:p w:rsidR="005A7BA1" w:rsidRPr="00B138F3" w:rsidRDefault="005A7BA1" w:rsidP="005A7BA1">
            <w:pPr>
              <w:widowControl w:val="0"/>
              <w:jc w:val="center"/>
              <w:rPr>
                <w:rFonts w:ascii="GHEA Grapalat" w:hAnsi="GHEA Grapalat"/>
                <w:sz w:val="16"/>
                <w:szCs w:val="16"/>
              </w:rPr>
            </w:pPr>
          </w:p>
        </w:tc>
        <w:tc>
          <w:tcPr>
            <w:tcW w:w="1134" w:type="dxa"/>
            <w:vAlign w:val="center"/>
          </w:tcPr>
          <w:p w:rsidR="005A7BA1" w:rsidRPr="00E33D8F" w:rsidRDefault="005A7BA1" w:rsidP="005A7BA1">
            <w:pPr>
              <w:jc w:val="center"/>
              <w:rPr>
                <w:rFonts w:ascii="GHEA Grapalat" w:hAnsi="GHEA Grapalat" w:cs="Calibri"/>
                <w:color w:val="000000"/>
                <w:sz w:val="20"/>
                <w:szCs w:val="20"/>
                <w:lang w:val="hy-AM"/>
              </w:rPr>
            </w:pPr>
          </w:p>
        </w:tc>
        <w:tc>
          <w:tcPr>
            <w:tcW w:w="850" w:type="dxa"/>
            <w:vAlign w:val="center"/>
          </w:tcPr>
          <w:p w:rsidR="005A7BA1" w:rsidRDefault="005A7BA1" w:rsidP="005A7BA1">
            <w:pPr>
              <w:jc w:val="center"/>
              <w:rPr>
                <w:rFonts w:ascii="GHEA Grapalat" w:hAnsi="GHEA Grapalat" w:cs="Calibri"/>
                <w:color w:val="000000"/>
                <w:sz w:val="18"/>
                <w:szCs w:val="20"/>
                <w:lang w:val="hy-AM"/>
              </w:rPr>
            </w:pPr>
            <w:r>
              <w:rPr>
                <w:rFonts w:ascii="Sylfaen" w:hAnsi="Sylfaen" w:cs="Calibri"/>
                <w:color w:val="000000"/>
                <w:sz w:val="20"/>
                <w:szCs w:val="20"/>
              </w:rPr>
              <w:t>282</w:t>
            </w:r>
          </w:p>
        </w:tc>
        <w:tc>
          <w:tcPr>
            <w:tcW w:w="709" w:type="dxa"/>
            <w:vAlign w:val="center"/>
          </w:tcPr>
          <w:p w:rsidR="005A7BA1" w:rsidRDefault="005A7BA1" w:rsidP="005A7BA1">
            <w:pPr>
              <w:jc w:val="center"/>
            </w:pPr>
            <w:r w:rsidRPr="0028499F">
              <w:rPr>
                <w:rFonts w:ascii="GHEA Grapalat" w:hAnsi="GHEA Grapalat"/>
                <w:sz w:val="18"/>
              </w:rPr>
              <w:t xml:space="preserve">г. Гюмри, ул. </w:t>
            </w:r>
            <w:proofErr w:type="spellStart"/>
            <w:r w:rsidRPr="0028499F">
              <w:rPr>
                <w:rFonts w:ascii="GHEA Grapalat" w:hAnsi="GHEA Grapalat"/>
                <w:iCs/>
                <w:sz w:val="18"/>
              </w:rPr>
              <w:t>Есаяна</w:t>
            </w:r>
            <w:proofErr w:type="spellEnd"/>
            <w:r w:rsidRPr="0028499F">
              <w:rPr>
                <w:rFonts w:ascii="GHEA Grapalat" w:hAnsi="GHEA Grapalat"/>
                <w:iCs/>
                <w:sz w:val="18"/>
              </w:rPr>
              <w:t xml:space="preserve"> 34/1</w:t>
            </w:r>
          </w:p>
        </w:tc>
        <w:tc>
          <w:tcPr>
            <w:tcW w:w="1158" w:type="dxa"/>
            <w:vAlign w:val="center"/>
          </w:tcPr>
          <w:p w:rsidR="005A7BA1" w:rsidRDefault="005A7BA1" w:rsidP="005A7BA1">
            <w:pPr>
              <w:jc w:val="center"/>
              <w:rPr>
                <w:rFonts w:ascii="GHEA Grapalat" w:hAnsi="GHEA Grapalat"/>
                <w:sz w:val="16"/>
                <w:szCs w:val="16"/>
              </w:rPr>
            </w:pPr>
            <w:r>
              <w:rPr>
                <w:rFonts w:ascii="GHEA Grapalat" w:hAnsi="GHEA Grapalat"/>
                <w:sz w:val="16"/>
                <w:szCs w:val="16"/>
              </w:rPr>
              <w:t>По требованию клиента</w:t>
            </w:r>
          </w:p>
        </w:tc>
        <w:tc>
          <w:tcPr>
            <w:tcW w:w="947" w:type="dxa"/>
          </w:tcPr>
          <w:p w:rsidR="005A7BA1" w:rsidRDefault="005A7BA1" w:rsidP="005A7BA1">
            <w:r w:rsidRPr="0031325E">
              <w:rPr>
                <w:rFonts w:ascii="GHEA Grapalat" w:hAnsi="GHEA Grapalat"/>
                <w:sz w:val="16"/>
                <w:szCs w:val="16"/>
              </w:rPr>
              <w:t>В течение не менее 20 дней после подписания договора</w:t>
            </w:r>
          </w:p>
        </w:tc>
      </w:tr>
      <w:tr w:rsidR="005A7BA1" w:rsidRPr="00B138F3" w:rsidTr="00630A4E">
        <w:trPr>
          <w:trHeight w:val="246"/>
          <w:jc w:val="center"/>
        </w:trPr>
        <w:tc>
          <w:tcPr>
            <w:tcW w:w="1242" w:type="dxa"/>
          </w:tcPr>
          <w:p w:rsidR="005A7BA1" w:rsidRPr="00BB4EDE" w:rsidRDefault="005A7BA1" w:rsidP="005A7BA1">
            <w:pPr>
              <w:widowControl w:val="0"/>
              <w:jc w:val="center"/>
              <w:rPr>
                <w:rFonts w:ascii="GHEA Grapalat" w:hAnsi="GHEA Grapalat"/>
                <w:sz w:val="16"/>
                <w:szCs w:val="16"/>
                <w:lang w:val="hy-AM"/>
              </w:rPr>
            </w:pPr>
            <w:r>
              <w:rPr>
                <w:rFonts w:ascii="GHEA Grapalat" w:hAnsi="GHEA Grapalat"/>
                <w:sz w:val="16"/>
                <w:szCs w:val="16"/>
                <w:lang w:val="hy-AM"/>
              </w:rPr>
              <w:t>8</w:t>
            </w:r>
          </w:p>
        </w:tc>
        <w:tc>
          <w:tcPr>
            <w:tcW w:w="2715" w:type="dxa"/>
            <w:vAlign w:val="center"/>
          </w:tcPr>
          <w:p w:rsidR="005A7BA1" w:rsidRPr="00663346" w:rsidRDefault="005A7BA1" w:rsidP="005A7BA1">
            <w:pPr>
              <w:jc w:val="center"/>
              <w:rPr>
                <w:rFonts w:ascii="GHEA Grapalat" w:hAnsi="GHEA Grapalat"/>
                <w:sz w:val="16"/>
                <w:szCs w:val="16"/>
                <w:lang w:val="hy-AM"/>
              </w:rPr>
            </w:pPr>
            <w:r w:rsidRPr="0013121A">
              <w:rPr>
                <w:rFonts w:ascii="GHEA Grapalat" w:hAnsi="GHEA Grapalat"/>
                <w:sz w:val="18"/>
                <w:szCs w:val="18"/>
              </w:rPr>
              <w:t>03221100</w:t>
            </w:r>
          </w:p>
        </w:tc>
        <w:tc>
          <w:tcPr>
            <w:tcW w:w="1559" w:type="dxa"/>
            <w:vAlign w:val="center"/>
          </w:tcPr>
          <w:p w:rsidR="005A7BA1" w:rsidRPr="00BB4EDE" w:rsidRDefault="005A7BA1" w:rsidP="005A7BA1">
            <w:pPr>
              <w:pStyle w:val="23"/>
              <w:widowControl w:val="0"/>
              <w:spacing w:after="120" w:line="240" w:lineRule="auto"/>
              <w:ind w:firstLine="0"/>
              <w:jc w:val="center"/>
              <w:rPr>
                <w:rFonts w:ascii="GHEA Grapalat" w:hAnsi="GHEA Grapalat"/>
              </w:rPr>
            </w:pPr>
            <w:r w:rsidRPr="00BB4EDE">
              <w:rPr>
                <w:rFonts w:ascii="GHEA Grapalat" w:hAnsi="GHEA Grapalat"/>
              </w:rPr>
              <w:t>Красная свекла</w:t>
            </w:r>
          </w:p>
        </w:tc>
        <w:tc>
          <w:tcPr>
            <w:tcW w:w="903" w:type="dxa"/>
          </w:tcPr>
          <w:p w:rsidR="005A7BA1" w:rsidRPr="00B138F3" w:rsidRDefault="005A7BA1" w:rsidP="005A7BA1">
            <w:pPr>
              <w:widowControl w:val="0"/>
              <w:jc w:val="center"/>
              <w:rPr>
                <w:rFonts w:ascii="GHEA Grapalat" w:hAnsi="GHEA Grapalat"/>
                <w:sz w:val="16"/>
                <w:szCs w:val="16"/>
              </w:rPr>
            </w:pPr>
          </w:p>
        </w:tc>
        <w:tc>
          <w:tcPr>
            <w:tcW w:w="2489" w:type="dxa"/>
          </w:tcPr>
          <w:p w:rsidR="005A7BA1" w:rsidRDefault="005A7BA1" w:rsidP="005A7BA1">
            <w:pPr>
              <w:jc w:val="center"/>
              <w:rPr>
                <w:rFonts w:ascii="GHEA Grapalat" w:hAnsi="GHEA Grapalat"/>
                <w:sz w:val="16"/>
                <w:szCs w:val="16"/>
              </w:rPr>
            </w:pPr>
            <w:r>
              <w:rPr>
                <w:rFonts w:ascii="GHEA Grapalat" w:hAnsi="GHEA Grapalat"/>
                <w:sz w:val="16"/>
                <w:szCs w:val="16"/>
              </w:rPr>
              <w:t xml:space="preserve">Внешний вид: корни свежие, целые, без болезней, сухие, незагрязненные, без трещин и повреждений. Внутреннее строение: сердцевина сочная, темно-красного цвета разных оттенков. Корни не менее 90% поставляемой партии (с наибольшим поперечным диаметром) составляют 8-12 см. Допускаются отклонения от указанных размеров при механических повреждениях на глубину более 3 мм, не более 5% от общего количества. Количество почвы, прикрепленной к корням, составляет не более 3% от общего количества. Безопасность, упаковка և Маркировка в соответствии с решением Комиссии Таможенного союза от 9 декабря 2011 г. № 880 «О безопасности пищевых продуктов» (ТК ТС 021/2011), решением Комиссии Таможенного союза № 881 от 9 декабря 2011 г. «Продукты питания: продукты питания. Статья 9 Закона </w:t>
            </w:r>
            <w:proofErr w:type="gramStart"/>
            <w:r>
              <w:rPr>
                <w:rFonts w:ascii="GHEA Grapalat" w:hAnsi="GHEA Grapalat"/>
                <w:sz w:val="16"/>
                <w:szCs w:val="16"/>
              </w:rPr>
              <w:t>РА« О</w:t>
            </w:r>
            <w:proofErr w:type="gramEnd"/>
            <w:r>
              <w:rPr>
                <w:rFonts w:ascii="GHEA Grapalat" w:hAnsi="GHEA Grapalat"/>
                <w:sz w:val="16"/>
                <w:szCs w:val="16"/>
              </w:rPr>
              <w:t xml:space="preserve"> безопасности пищевых продуктов », принятого Решением Комиссии </w:t>
            </w:r>
            <w:r>
              <w:rPr>
                <w:rFonts w:ascii="GHEA Grapalat" w:hAnsi="GHEA Grapalat"/>
                <w:sz w:val="16"/>
                <w:szCs w:val="16"/>
              </w:rPr>
              <w:lastRenderedPageBreak/>
              <w:t>Таможенного союза № 769 от 16 августа 2011 г. (CU 005/2011).</w:t>
            </w:r>
          </w:p>
          <w:p w:rsidR="005A7BA1" w:rsidRPr="00B138F3" w:rsidRDefault="005A7BA1" w:rsidP="005A7BA1">
            <w:pPr>
              <w:widowControl w:val="0"/>
              <w:jc w:val="center"/>
              <w:rPr>
                <w:rFonts w:ascii="GHEA Grapalat" w:hAnsi="GHEA Grapalat"/>
                <w:sz w:val="16"/>
                <w:szCs w:val="16"/>
              </w:rPr>
            </w:pPr>
          </w:p>
        </w:tc>
        <w:tc>
          <w:tcPr>
            <w:tcW w:w="1085" w:type="dxa"/>
            <w:vAlign w:val="center"/>
          </w:tcPr>
          <w:p w:rsidR="005A7BA1" w:rsidRPr="00B138F3" w:rsidRDefault="005A7BA1" w:rsidP="005A7BA1">
            <w:pPr>
              <w:widowControl w:val="0"/>
              <w:jc w:val="center"/>
              <w:rPr>
                <w:rFonts w:ascii="GHEA Grapalat" w:hAnsi="GHEA Grapalat"/>
                <w:sz w:val="16"/>
                <w:szCs w:val="16"/>
              </w:rPr>
            </w:pPr>
            <w:r>
              <w:rPr>
                <w:rFonts w:ascii="GHEA Grapalat" w:hAnsi="GHEA Grapalat"/>
                <w:sz w:val="18"/>
                <w:szCs w:val="18"/>
              </w:rPr>
              <w:lastRenderedPageBreak/>
              <w:t>кг</w:t>
            </w:r>
          </w:p>
        </w:tc>
        <w:tc>
          <w:tcPr>
            <w:tcW w:w="1559" w:type="dxa"/>
          </w:tcPr>
          <w:p w:rsidR="005A7BA1" w:rsidRPr="00B138F3" w:rsidRDefault="005A7BA1" w:rsidP="005A7BA1">
            <w:pPr>
              <w:widowControl w:val="0"/>
              <w:jc w:val="center"/>
              <w:rPr>
                <w:rFonts w:ascii="GHEA Grapalat" w:hAnsi="GHEA Grapalat"/>
                <w:sz w:val="16"/>
                <w:szCs w:val="16"/>
              </w:rPr>
            </w:pPr>
          </w:p>
        </w:tc>
        <w:tc>
          <w:tcPr>
            <w:tcW w:w="1134" w:type="dxa"/>
            <w:vAlign w:val="center"/>
          </w:tcPr>
          <w:p w:rsidR="005A7BA1" w:rsidRPr="00E33D8F" w:rsidRDefault="005A7BA1" w:rsidP="005A7BA1">
            <w:pPr>
              <w:jc w:val="center"/>
              <w:rPr>
                <w:rFonts w:ascii="GHEA Grapalat" w:hAnsi="GHEA Grapalat" w:cs="Calibri"/>
                <w:color w:val="000000"/>
                <w:sz w:val="20"/>
                <w:szCs w:val="20"/>
                <w:lang w:val="hy-AM"/>
              </w:rPr>
            </w:pPr>
          </w:p>
        </w:tc>
        <w:tc>
          <w:tcPr>
            <w:tcW w:w="850" w:type="dxa"/>
            <w:vAlign w:val="center"/>
          </w:tcPr>
          <w:p w:rsidR="005A7BA1" w:rsidRDefault="005A7BA1" w:rsidP="005A7BA1">
            <w:pPr>
              <w:jc w:val="center"/>
              <w:rPr>
                <w:rFonts w:ascii="GHEA Grapalat" w:hAnsi="GHEA Grapalat" w:cs="Calibri"/>
                <w:color w:val="000000"/>
                <w:sz w:val="18"/>
                <w:szCs w:val="20"/>
                <w:lang w:val="hy-AM"/>
              </w:rPr>
            </w:pPr>
            <w:r>
              <w:rPr>
                <w:rFonts w:ascii="Sylfaen" w:hAnsi="Sylfaen" w:cs="Calibri"/>
                <w:color w:val="000000"/>
                <w:sz w:val="20"/>
                <w:szCs w:val="20"/>
              </w:rPr>
              <w:t>71</w:t>
            </w:r>
          </w:p>
        </w:tc>
        <w:tc>
          <w:tcPr>
            <w:tcW w:w="709" w:type="dxa"/>
            <w:vAlign w:val="center"/>
          </w:tcPr>
          <w:p w:rsidR="005A7BA1" w:rsidRDefault="005A7BA1" w:rsidP="005A7BA1">
            <w:pPr>
              <w:jc w:val="center"/>
            </w:pPr>
            <w:r w:rsidRPr="0028499F">
              <w:rPr>
                <w:rFonts w:ascii="GHEA Grapalat" w:hAnsi="GHEA Grapalat"/>
                <w:sz w:val="18"/>
              </w:rPr>
              <w:t xml:space="preserve">г. Гюмри, ул. </w:t>
            </w:r>
            <w:proofErr w:type="spellStart"/>
            <w:r w:rsidRPr="0028499F">
              <w:rPr>
                <w:rFonts w:ascii="GHEA Grapalat" w:hAnsi="GHEA Grapalat"/>
                <w:iCs/>
                <w:sz w:val="18"/>
              </w:rPr>
              <w:t>Есаяна</w:t>
            </w:r>
            <w:proofErr w:type="spellEnd"/>
            <w:r w:rsidRPr="0028499F">
              <w:rPr>
                <w:rFonts w:ascii="GHEA Grapalat" w:hAnsi="GHEA Grapalat"/>
                <w:iCs/>
                <w:sz w:val="18"/>
              </w:rPr>
              <w:t xml:space="preserve"> 34/1</w:t>
            </w:r>
          </w:p>
        </w:tc>
        <w:tc>
          <w:tcPr>
            <w:tcW w:w="1158" w:type="dxa"/>
            <w:vAlign w:val="center"/>
          </w:tcPr>
          <w:p w:rsidR="005A7BA1" w:rsidRDefault="005A7BA1" w:rsidP="005A7BA1">
            <w:pPr>
              <w:jc w:val="center"/>
              <w:rPr>
                <w:rFonts w:ascii="GHEA Grapalat" w:hAnsi="GHEA Grapalat"/>
                <w:sz w:val="16"/>
                <w:szCs w:val="16"/>
              </w:rPr>
            </w:pPr>
            <w:r>
              <w:rPr>
                <w:rFonts w:ascii="GHEA Grapalat" w:hAnsi="GHEA Grapalat"/>
                <w:sz w:val="16"/>
                <w:szCs w:val="16"/>
              </w:rPr>
              <w:t>По требованию клиента</w:t>
            </w:r>
          </w:p>
        </w:tc>
        <w:tc>
          <w:tcPr>
            <w:tcW w:w="947" w:type="dxa"/>
          </w:tcPr>
          <w:p w:rsidR="005A7BA1" w:rsidRDefault="005A7BA1" w:rsidP="005A7BA1">
            <w:r w:rsidRPr="0031325E">
              <w:rPr>
                <w:rFonts w:ascii="GHEA Grapalat" w:hAnsi="GHEA Grapalat"/>
                <w:sz w:val="16"/>
                <w:szCs w:val="16"/>
              </w:rPr>
              <w:t>В течение не менее 20 дней после подписания договора</w:t>
            </w:r>
          </w:p>
        </w:tc>
      </w:tr>
      <w:tr w:rsidR="005A7BA1" w:rsidRPr="00B138F3" w:rsidTr="00630A4E">
        <w:trPr>
          <w:trHeight w:val="246"/>
          <w:jc w:val="center"/>
        </w:trPr>
        <w:tc>
          <w:tcPr>
            <w:tcW w:w="1242" w:type="dxa"/>
          </w:tcPr>
          <w:p w:rsidR="005A7BA1" w:rsidRPr="00BB4EDE" w:rsidRDefault="005A7BA1" w:rsidP="005A7BA1">
            <w:pPr>
              <w:widowControl w:val="0"/>
              <w:jc w:val="center"/>
              <w:rPr>
                <w:rFonts w:ascii="GHEA Grapalat" w:hAnsi="GHEA Grapalat"/>
                <w:sz w:val="16"/>
                <w:szCs w:val="16"/>
                <w:lang w:val="hy-AM"/>
              </w:rPr>
            </w:pPr>
            <w:r>
              <w:rPr>
                <w:rFonts w:ascii="GHEA Grapalat" w:hAnsi="GHEA Grapalat"/>
                <w:sz w:val="16"/>
                <w:szCs w:val="16"/>
                <w:lang w:val="hy-AM"/>
              </w:rPr>
              <w:t>9</w:t>
            </w:r>
          </w:p>
        </w:tc>
        <w:tc>
          <w:tcPr>
            <w:tcW w:w="2715" w:type="dxa"/>
            <w:vAlign w:val="center"/>
          </w:tcPr>
          <w:p w:rsidR="005A7BA1" w:rsidRPr="00663346" w:rsidRDefault="005A7BA1" w:rsidP="005A7BA1">
            <w:pPr>
              <w:jc w:val="center"/>
              <w:rPr>
                <w:rFonts w:ascii="GHEA Grapalat" w:hAnsi="GHEA Grapalat"/>
                <w:sz w:val="16"/>
                <w:szCs w:val="16"/>
                <w:lang w:val="hy-AM"/>
              </w:rPr>
            </w:pPr>
            <w:r w:rsidRPr="0013121A">
              <w:rPr>
                <w:rFonts w:ascii="GHEA Grapalat" w:hAnsi="GHEA Grapalat"/>
                <w:sz w:val="18"/>
                <w:szCs w:val="18"/>
              </w:rPr>
              <w:t>15311100</w:t>
            </w:r>
          </w:p>
        </w:tc>
        <w:tc>
          <w:tcPr>
            <w:tcW w:w="1559" w:type="dxa"/>
            <w:vAlign w:val="center"/>
          </w:tcPr>
          <w:p w:rsidR="005A7BA1" w:rsidRPr="00BB4EDE" w:rsidRDefault="005A7BA1" w:rsidP="005A7BA1">
            <w:pPr>
              <w:pStyle w:val="23"/>
              <w:widowControl w:val="0"/>
              <w:spacing w:after="120" w:line="240" w:lineRule="auto"/>
              <w:ind w:firstLine="0"/>
              <w:jc w:val="center"/>
              <w:rPr>
                <w:rFonts w:ascii="GHEA Grapalat" w:hAnsi="GHEA Grapalat"/>
              </w:rPr>
            </w:pPr>
            <w:r w:rsidRPr="00BB4EDE">
              <w:rPr>
                <w:rFonts w:ascii="GHEA Grapalat" w:hAnsi="GHEA Grapalat"/>
              </w:rPr>
              <w:t>Картошка</w:t>
            </w:r>
          </w:p>
        </w:tc>
        <w:tc>
          <w:tcPr>
            <w:tcW w:w="903" w:type="dxa"/>
          </w:tcPr>
          <w:p w:rsidR="005A7BA1" w:rsidRPr="00B138F3" w:rsidRDefault="005A7BA1" w:rsidP="005A7BA1">
            <w:pPr>
              <w:widowControl w:val="0"/>
              <w:jc w:val="center"/>
              <w:rPr>
                <w:rFonts w:ascii="GHEA Grapalat" w:hAnsi="GHEA Grapalat"/>
                <w:sz w:val="16"/>
                <w:szCs w:val="16"/>
              </w:rPr>
            </w:pPr>
          </w:p>
        </w:tc>
        <w:tc>
          <w:tcPr>
            <w:tcW w:w="2489" w:type="dxa"/>
          </w:tcPr>
          <w:p w:rsidR="005A7BA1" w:rsidRDefault="005A7BA1" w:rsidP="005A7BA1">
            <w:pPr>
              <w:jc w:val="center"/>
              <w:rPr>
                <w:rFonts w:ascii="GHEA Grapalat" w:hAnsi="GHEA Grapalat"/>
                <w:sz w:val="16"/>
                <w:szCs w:val="16"/>
              </w:rPr>
            </w:pPr>
            <w:r>
              <w:rPr>
                <w:rFonts w:ascii="GHEA Grapalat" w:hAnsi="GHEA Grapalat"/>
                <w:sz w:val="16"/>
                <w:szCs w:val="16"/>
              </w:rPr>
              <w:t>Преждевременно-поздний, I тип, без заморозков, без повреждений, не менее 90% поставляемой партии диаметром не менее 6 см, количество прикрепленного к корням грунта не более 6% от общего количества. Безопасность Упаковка в соответствии с Решением Комиссии Таможенного союза от 9 декабря 2011 г. № 880 «О безопасности пищевых продуктов» (CU TK 021/2011), Решением Комиссии Таможенного союза № 769 от 16 августа 2011 г. «О безопасности упаковки» (CU TC 005/2011)</w:t>
            </w:r>
            <w:proofErr w:type="gramStart"/>
            <w:r>
              <w:rPr>
                <w:rFonts w:ascii="GHEA Grapalat" w:hAnsi="GHEA Grapalat"/>
                <w:sz w:val="16"/>
                <w:szCs w:val="16"/>
              </w:rPr>
              <w:t>. )</w:t>
            </w:r>
            <w:proofErr w:type="gramEnd"/>
            <w:r>
              <w:rPr>
                <w:rFonts w:ascii="GHEA Grapalat" w:hAnsi="GHEA Grapalat"/>
                <w:sz w:val="16"/>
                <w:szCs w:val="16"/>
              </w:rPr>
              <w:t xml:space="preserve"> нормативные акты </w:t>
            </w:r>
            <w:proofErr w:type="spellStart"/>
            <w:r>
              <w:rPr>
                <w:rFonts w:ascii="GHEA Grapalat" w:hAnsi="GHEA Grapalat"/>
                <w:sz w:val="16"/>
                <w:szCs w:val="16"/>
              </w:rPr>
              <w:t>հոդված</w:t>
            </w:r>
            <w:proofErr w:type="spellEnd"/>
            <w:r>
              <w:rPr>
                <w:rFonts w:ascii="GHEA Grapalat" w:hAnsi="GHEA Grapalat"/>
                <w:sz w:val="16"/>
                <w:szCs w:val="16"/>
              </w:rPr>
              <w:t xml:space="preserve"> Статья 9 Закона РА «О безопасности пищевых продуктов».</w:t>
            </w:r>
          </w:p>
          <w:p w:rsidR="005A7BA1" w:rsidRPr="00B138F3" w:rsidRDefault="005A7BA1" w:rsidP="005A7BA1">
            <w:pPr>
              <w:widowControl w:val="0"/>
              <w:jc w:val="center"/>
              <w:rPr>
                <w:rFonts w:ascii="GHEA Grapalat" w:hAnsi="GHEA Grapalat"/>
                <w:sz w:val="16"/>
                <w:szCs w:val="16"/>
              </w:rPr>
            </w:pPr>
          </w:p>
        </w:tc>
        <w:tc>
          <w:tcPr>
            <w:tcW w:w="1085" w:type="dxa"/>
            <w:vAlign w:val="center"/>
          </w:tcPr>
          <w:p w:rsidR="005A7BA1" w:rsidRPr="00B138F3" w:rsidRDefault="005A7BA1" w:rsidP="005A7BA1">
            <w:pPr>
              <w:widowControl w:val="0"/>
              <w:jc w:val="center"/>
              <w:rPr>
                <w:rFonts w:ascii="GHEA Grapalat" w:hAnsi="GHEA Grapalat"/>
                <w:sz w:val="16"/>
                <w:szCs w:val="16"/>
              </w:rPr>
            </w:pPr>
            <w:r>
              <w:rPr>
                <w:rFonts w:ascii="GHEA Grapalat" w:hAnsi="GHEA Grapalat"/>
                <w:sz w:val="18"/>
                <w:szCs w:val="18"/>
              </w:rPr>
              <w:t>кг</w:t>
            </w:r>
          </w:p>
        </w:tc>
        <w:tc>
          <w:tcPr>
            <w:tcW w:w="1559" w:type="dxa"/>
          </w:tcPr>
          <w:p w:rsidR="005A7BA1" w:rsidRPr="00B138F3" w:rsidRDefault="005A7BA1" w:rsidP="005A7BA1">
            <w:pPr>
              <w:widowControl w:val="0"/>
              <w:jc w:val="center"/>
              <w:rPr>
                <w:rFonts w:ascii="GHEA Grapalat" w:hAnsi="GHEA Grapalat"/>
                <w:sz w:val="16"/>
                <w:szCs w:val="16"/>
              </w:rPr>
            </w:pPr>
          </w:p>
        </w:tc>
        <w:tc>
          <w:tcPr>
            <w:tcW w:w="1134" w:type="dxa"/>
            <w:vAlign w:val="center"/>
          </w:tcPr>
          <w:p w:rsidR="005A7BA1" w:rsidRPr="00E33D8F" w:rsidRDefault="005A7BA1" w:rsidP="005A7BA1">
            <w:pPr>
              <w:jc w:val="center"/>
              <w:rPr>
                <w:rFonts w:ascii="GHEA Grapalat" w:hAnsi="GHEA Grapalat" w:cs="Calibri"/>
                <w:color w:val="000000"/>
                <w:sz w:val="20"/>
                <w:szCs w:val="20"/>
                <w:lang w:val="hy-AM"/>
              </w:rPr>
            </w:pPr>
          </w:p>
        </w:tc>
        <w:tc>
          <w:tcPr>
            <w:tcW w:w="850" w:type="dxa"/>
            <w:vAlign w:val="center"/>
          </w:tcPr>
          <w:p w:rsidR="005A7BA1" w:rsidRDefault="005A7BA1" w:rsidP="005A7BA1">
            <w:pPr>
              <w:jc w:val="center"/>
              <w:rPr>
                <w:rFonts w:ascii="GHEA Grapalat" w:hAnsi="GHEA Grapalat" w:cs="Calibri"/>
                <w:color w:val="000000"/>
                <w:sz w:val="18"/>
                <w:szCs w:val="20"/>
              </w:rPr>
            </w:pPr>
            <w:r>
              <w:rPr>
                <w:rFonts w:ascii="Sylfaen" w:hAnsi="Sylfaen" w:cs="Calibri"/>
                <w:color w:val="000000"/>
                <w:sz w:val="20"/>
                <w:szCs w:val="20"/>
              </w:rPr>
              <w:t>324</w:t>
            </w:r>
          </w:p>
        </w:tc>
        <w:tc>
          <w:tcPr>
            <w:tcW w:w="709" w:type="dxa"/>
            <w:vAlign w:val="center"/>
          </w:tcPr>
          <w:p w:rsidR="005A7BA1" w:rsidRDefault="005A7BA1" w:rsidP="005A7BA1">
            <w:pPr>
              <w:jc w:val="center"/>
            </w:pPr>
            <w:r w:rsidRPr="0028499F">
              <w:rPr>
                <w:rFonts w:ascii="GHEA Grapalat" w:hAnsi="GHEA Grapalat"/>
                <w:sz w:val="18"/>
              </w:rPr>
              <w:t xml:space="preserve">г. Гюмри, ул. </w:t>
            </w:r>
            <w:proofErr w:type="spellStart"/>
            <w:r w:rsidRPr="0028499F">
              <w:rPr>
                <w:rFonts w:ascii="GHEA Grapalat" w:hAnsi="GHEA Grapalat"/>
                <w:iCs/>
                <w:sz w:val="18"/>
              </w:rPr>
              <w:t>Есаяна</w:t>
            </w:r>
            <w:proofErr w:type="spellEnd"/>
            <w:r w:rsidRPr="0028499F">
              <w:rPr>
                <w:rFonts w:ascii="GHEA Grapalat" w:hAnsi="GHEA Grapalat"/>
                <w:iCs/>
                <w:sz w:val="18"/>
              </w:rPr>
              <w:t xml:space="preserve"> 34/1</w:t>
            </w:r>
          </w:p>
        </w:tc>
        <w:tc>
          <w:tcPr>
            <w:tcW w:w="1158" w:type="dxa"/>
            <w:vAlign w:val="center"/>
          </w:tcPr>
          <w:p w:rsidR="005A7BA1" w:rsidRDefault="005A7BA1" w:rsidP="005A7BA1">
            <w:pPr>
              <w:jc w:val="center"/>
              <w:rPr>
                <w:rFonts w:ascii="GHEA Grapalat" w:hAnsi="GHEA Grapalat"/>
                <w:sz w:val="16"/>
                <w:szCs w:val="16"/>
              </w:rPr>
            </w:pPr>
            <w:r>
              <w:rPr>
                <w:rFonts w:ascii="GHEA Grapalat" w:hAnsi="GHEA Grapalat"/>
                <w:sz w:val="16"/>
                <w:szCs w:val="16"/>
              </w:rPr>
              <w:t>По требованию клиента</w:t>
            </w:r>
          </w:p>
        </w:tc>
        <w:tc>
          <w:tcPr>
            <w:tcW w:w="947" w:type="dxa"/>
          </w:tcPr>
          <w:p w:rsidR="005A7BA1" w:rsidRDefault="005A7BA1" w:rsidP="005A7BA1">
            <w:r w:rsidRPr="0031325E">
              <w:rPr>
                <w:rFonts w:ascii="GHEA Grapalat" w:hAnsi="GHEA Grapalat"/>
                <w:sz w:val="16"/>
                <w:szCs w:val="16"/>
              </w:rPr>
              <w:t>В течение не менее 20 дней после подписания договора</w:t>
            </w:r>
          </w:p>
        </w:tc>
      </w:tr>
      <w:tr w:rsidR="005A7BA1" w:rsidRPr="00B138F3" w:rsidTr="00630A4E">
        <w:trPr>
          <w:trHeight w:val="246"/>
          <w:jc w:val="center"/>
        </w:trPr>
        <w:tc>
          <w:tcPr>
            <w:tcW w:w="1242" w:type="dxa"/>
          </w:tcPr>
          <w:p w:rsidR="005A7BA1" w:rsidRPr="00BB4EDE" w:rsidRDefault="005A7BA1" w:rsidP="005A7BA1">
            <w:pPr>
              <w:widowControl w:val="0"/>
              <w:jc w:val="center"/>
              <w:rPr>
                <w:rFonts w:ascii="GHEA Grapalat" w:hAnsi="GHEA Grapalat"/>
                <w:sz w:val="16"/>
                <w:szCs w:val="16"/>
                <w:lang w:val="hy-AM"/>
              </w:rPr>
            </w:pPr>
            <w:r>
              <w:rPr>
                <w:rFonts w:ascii="GHEA Grapalat" w:hAnsi="GHEA Grapalat"/>
                <w:sz w:val="16"/>
                <w:szCs w:val="16"/>
                <w:lang w:val="hy-AM"/>
              </w:rPr>
              <w:t>10</w:t>
            </w:r>
          </w:p>
        </w:tc>
        <w:tc>
          <w:tcPr>
            <w:tcW w:w="2715" w:type="dxa"/>
            <w:vAlign w:val="center"/>
          </w:tcPr>
          <w:p w:rsidR="005A7BA1" w:rsidRPr="00663346" w:rsidRDefault="005A7BA1" w:rsidP="005A7BA1">
            <w:pPr>
              <w:jc w:val="center"/>
              <w:rPr>
                <w:rFonts w:ascii="GHEA Grapalat" w:hAnsi="GHEA Grapalat"/>
                <w:sz w:val="16"/>
                <w:szCs w:val="16"/>
                <w:lang w:val="hy-AM"/>
              </w:rPr>
            </w:pPr>
            <w:r w:rsidRPr="0013121A">
              <w:rPr>
                <w:rFonts w:ascii="GHEA Grapalat" w:hAnsi="GHEA Grapalat"/>
                <w:sz w:val="18"/>
                <w:szCs w:val="18"/>
              </w:rPr>
              <w:t>15619000</w:t>
            </w:r>
          </w:p>
        </w:tc>
        <w:tc>
          <w:tcPr>
            <w:tcW w:w="1559" w:type="dxa"/>
            <w:vAlign w:val="center"/>
          </w:tcPr>
          <w:p w:rsidR="005A7BA1" w:rsidRPr="00BB4EDE" w:rsidRDefault="005A7BA1" w:rsidP="005A7BA1">
            <w:pPr>
              <w:pStyle w:val="23"/>
              <w:widowControl w:val="0"/>
              <w:spacing w:after="120" w:line="240" w:lineRule="auto"/>
              <w:ind w:firstLine="0"/>
              <w:jc w:val="center"/>
              <w:rPr>
                <w:rFonts w:ascii="GHEA Grapalat" w:hAnsi="GHEA Grapalat"/>
              </w:rPr>
            </w:pPr>
            <w:r w:rsidRPr="00BB4EDE">
              <w:rPr>
                <w:rFonts w:ascii="GHEA Grapalat" w:hAnsi="GHEA Grapalat"/>
              </w:rPr>
              <w:t>полба</w:t>
            </w:r>
          </w:p>
        </w:tc>
        <w:tc>
          <w:tcPr>
            <w:tcW w:w="903" w:type="dxa"/>
          </w:tcPr>
          <w:p w:rsidR="005A7BA1" w:rsidRPr="00B138F3" w:rsidRDefault="005A7BA1" w:rsidP="005A7BA1">
            <w:pPr>
              <w:widowControl w:val="0"/>
              <w:jc w:val="center"/>
              <w:rPr>
                <w:rFonts w:ascii="GHEA Grapalat" w:hAnsi="GHEA Grapalat"/>
                <w:sz w:val="16"/>
                <w:szCs w:val="16"/>
              </w:rPr>
            </w:pPr>
          </w:p>
        </w:tc>
        <w:tc>
          <w:tcPr>
            <w:tcW w:w="2489" w:type="dxa"/>
          </w:tcPr>
          <w:p w:rsidR="005A7BA1" w:rsidRPr="00B138F3" w:rsidRDefault="005A7BA1" w:rsidP="005A7BA1">
            <w:pPr>
              <w:widowControl w:val="0"/>
              <w:jc w:val="center"/>
              <w:rPr>
                <w:rFonts w:ascii="GHEA Grapalat" w:hAnsi="GHEA Grapalat"/>
                <w:sz w:val="16"/>
                <w:szCs w:val="16"/>
              </w:rPr>
            </w:pPr>
            <w:r w:rsidRPr="00C45758">
              <w:rPr>
                <w:rFonts w:ascii="GHEA Grapalat" w:hAnsi="GHEA Grapalat"/>
                <w:sz w:val="16"/>
                <w:szCs w:val="16"/>
              </w:rPr>
              <w:t>Бук получают из буковых зерен I или II видов, влажность не более 14,0%, зерна не менее 97,5%. остаточный срок годности не менее 70%. согласно утвержденному Решением N 22-н от 11 января «техническому регламенту требований, предъявляемых к зерну, его производству, хранению, переработке и утилизации» и статье 9 Закона РА «О безопасности пищевых продуктов».</w:t>
            </w:r>
          </w:p>
        </w:tc>
        <w:tc>
          <w:tcPr>
            <w:tcW w:w="1085" w:type="dxa"/>
            <w:vAlign w:val="center"/>
          </w:tcPr>
          <w:p w:rsidR="005A7BA1" w:rsidRPr="00B138F3" w:rsidRDefault="005A7BA1" w:rsidP="005A7BA1">
            <w:pPr>
              <w:widowControl w:val="0"/>
              <w:jc w:val="center"/>
              <w:rPr>
                <w:rFonts w:ascii="GHEA Grapalat" w:hAnsi="GHEA Grapalat"/>
                <w:sz w:val="16"/>
                <w:szCs w:val="16"/>
              </w:rPr>
            </w:pPr>
            <w:r>
              <w:rPr>
                <w:rFonts w:ascii="GHEA Grapalat" w:hAnsi="GHEA Grapalat"/>
                <w:sz w:val="18"/>
                <w:szCs w:val="18"/>
              </w:rPr>
              <w:t>кг</w:t>
            </w:r>
          </w:p>
        </w:tc>
        <w:tc>
          <w:tcPr>
            <w:tcW w:w="1559" w:type="dxa"/>
          </w:tcPr>
          <w:p w:rsidR="005A7BA1" w:rsidRPr="00B138F3" w:rsidRDefault="005A7BA1" w:rsidP="005A7BA1">
            <w:pPr>
              <w:widowControl w:val="0"/>
              <w:jc w:val="center"/>
              <w:rPr>
                <w:rFonts w:ascii="GHEA Grapalat" w:hAnsi="GHEA Grapalat"/>
                <w:sz w:val="16"/>
                <w:szCs w:val="16"/>
              </w:rPr>
            </w:pPr>
          </w:p>
        </w:tc>
        <w:tc>
          <w:tcPr>
            <w:tcW w:w="1134" w:type="dxa"/>
            <w:vAlign w:val="center"/>
          </w:tcPr>
          <w:p w:rsidR="005A7BA1" w:rsidRPr="00E33D8F" w:rsidRDefault="005A7BA1" w:rsidP="005A7BA1">
            <w:pPr>
              <w:jc w:val="center"/>
              <w:rPr>
                <w:rFonts w:ascii="GHEA Grapalat" w:hAnsi="GHEA Grapalat" w:cs="Calibri"/>
                <w:color w:val="000000"/>
                <w:sz w:val="20"/>
                <w:szCs w:val="20"/>
                <w:lang w:val="hy-AM"/>
              </w:rPr>
            </w:pPr>
          </w:p>
        </w:tc>
        <w:tc>
          <w:tcPr>
            <w:tcW w:w="850" w:type="dxa"/>
            <w:vAlign w:val="center"/>
          </w:tcPr>
          <w:p w:rsidR="005A7BA1" w:rsidRDefault="005A7BA1" w:rsidP="005A7BA1">
            <w:pPr>
              <w:jc w:val="center"/>
              <w:rPr>
                <w:rFonts w:ascii="GHEA Grapalat" w:hAnsi="GHEA Grapalat" w:cs="Calibri"/>
                <w:color w:val="000000"/>
                <w:sz w:val="18"/>
                <w:szCs w:val="20"/>
              </w:rPr>
            </w:pPr>
            <w:r>
              <w:rPr>
                <w:rFonts w:ascii="Sylfaen" w:hAnsi="Sylfaen" w:cs="Calibri"/>
                <w:color w:val="000000"/>
                <w:sz w:val="20"/>
                <w:szCs w:val="20"/>
              </w:rPr>
              <w:t>71</w:t>
            </w:r>
          </w:p>
        </w:tc>
        <w:tc>
          <w:tcPr>
            <w:tcW w:w="709" w:type="dxa"/>
            <w:vAlign w:val="center"/>
          </w:tcPr>
          <w:p w:rsidR="005A7BA1" w:rsidRDefault="005A7BA1" w:rsidP="005A7BA1">
            <w:pPr>
              <w:jc w:val="center"/>
            </w:pPr>
            <w:r w:rsidRPr="0028499F">
              <w:rPr>
                <w:rFonts w:ascii="GHEA Grapalat" w:hAnsi="GHEA Grapalat"/>
                <w:sz w:val="18"/>
              </w:rPr>
              <w:t xml:space="preserve">г. Гюмри, ул. </w:t>
            </w:r>
            <w:proofErr w:type="spellStart"/>
            <w:r w:rsidRPr="0028499F">
              <w:rPr>
                <w:rFonts w:ascii="GHEA Grapalat" w:hAnsi="GHEA Grapalat"/>
                <w:iCs/>
                <w:sz w:val="18"/>
              </w:rPr>
              <w:t>Есаяна</w:t>
            </w:r>
            <w:proofErr w:type="spellEnd"/>
            <w:r w:rsidRPr="0028499F">
              <w:rPr>
                <w:rFonts w:ascii="GHEA Grapalat" w:hAnsi="GHEA Grapalat"/>
                <w:iCs/>
                <w:sz w:val="18"/>
              </w:rPr>
              <w:t xml:space="preserve"> 34/1</w:t>
            </w:r>
          </w:p>
        </w:tc>
        <w:tc>
          <w:tcPr>
            <w:tcW w:w="1158" w:type="dxa"/>
            <w:vAlign w:val="center"/>
          </w:tcPr>
          <w:p w:rsidR="005A7BA1" w:rsidRDefault="005A7BA1" w:rsidP="005A7BA1">
            <w:pPr>
              <w:jc w:val="center"/>
              <w:rPr>
                <w:rFonts w:ascii="GHEA Grapalat" w:hAnsi="GHEA Grapalat"/>
                <w:sz w:val="16"/>
                <w:szCs w:val="16"/>
              </w:rPr>
            </w:pPr>
            <w:r>
              <w:rPr>
                <w:rFonts w:ascii="GHEA Grapalat" w:hAnsi="GHEA Grapalat"/>
                <w:sz w:val="16"/>
                <w:szCs w:val="16"/>
              </w:rPr>
              <w:t>По требованию клиента</w:t>
            </w:r>
          </w:p>
        </w:tc>
        <w:tc>
          <w:tcPr>
            <w:tcW w:w="947" w:type="dxa"/>
          </w:tcPr>
          <w:p w:rsidR="005A7BA1" w:rsidRDefault="005A7BA1" w:rsidP="005A7BA1">
            <w:r w:rsidRPr="0031325E">
              <w:rPr>
                <w:rFonts w:ascii="GHEA Grapalat" w:hAnsi="GHEA Grapalat"/>
                <w:sz w:val="16"/>
                <w:szCs w:val="16"/>
              </w:rPr>
              <w:t>В течение не менее 20 дней после подписания договора</w:t>
            </w:r>
          </w:p>
        </w:tc>
      </w:tr>
      <w:tr w:rsidR="005A7BA1" w:rsidRPr="00B138F3" w:rsidTr="00630A4E">
        <w:trPr>
          <w:trHeight w:val="246"/>
          <w:jc w:val="center"/>
        </w:trPr>
        <w:tc>
          <w:tcPr>
            <w:tcW w:w="1242" w:type="dxa"/>
          </w:tcPr>
          <w:p w:rsidR="005A7BA1" w:rsidRPr="00BB4EDE" w:rsidRDefault="005A7BA1" w:rsidP="005A7BA1">
            <w:pPr>
              <w:widowControl w:val="0"/>
              <w:jc w:val="center"/>
              <w:rPr>
                <w:rFonts w:ascii="GHEA Grapalat" w:hAnsi="GHEA Grapalat"/>
                <w:sz w:val="16"/>
                <w:szCs w:val="16"/>
                <w:lang w:val="hy-AM"/>
              </w:rPr>
            </w:pPr>
            <w:r>
              <w:rPr>
                <w:rFonts w:ascii="GHEA Grapalat" w:hAnsi="GHEA Grapalat"/>
                <w:sz w:val="16"/>
                <w:szCs w:val="16"/>
                <w:lang w:val="hy-AM"/>
              </w:rPr>
              <w:lastRenderedPageBreak/>
              <w:t>11</w:t>
            </w:r>
          </w:p>
        </w:tc>
        <w:tc>
          <w:tcPr>
            <w:tcW w:w="2715" w:type="dxa"/>
            <w:vAlign w:val="center"/>
          </w:tcPr>
          <w:p w:rsidR="005A7BA1" w:rsidRPr="00663346" w:rsidRDefault="005A7BA1" w:rsidP="005A7BA1">
            <w:pPr>
              <w:jc w:val="center"/>
              <w:rPr>
                <w:rFonts w:ascii="GHEA Grapalat" w:hAnsi="GHEA Grapalat"/>
                <w:sz w:val="16"/>
                <w:szCs w:val="16"/>
                <w:lang w:val="hy-AM"/>
              </w:rPr>
            </w:pPr>
            <w:r w:rsidRPr="0013121A">
              <w:rPr>
                <w:rFonts w:ascii="GHEA Grapalat" w:hAnsi="GHEA Grapalat"/>
                <w:sz w:val="18"/>
                <w:szCs w:val="18"/>
              </w:rPr>
              <w:t>15112150</w:t>
            </w:r>
          </w:p>
        </w:tc>
        <w:tc>
          <w:tcPr>
            <w:tcW w:w="1559" w:type="dxa"/>
            <w:vAlign w:val="center"/>
          </w:tcPr>
          <w:p w:rsidR="005A7BA1" w:rsidRPr="00BB4EDE" w:rsidRDefault="005A7BA1" w:rsidP="005A7BA1">
            <w:pPr>
              <w:pStyle w:val="23"/>
              <w:widowControl w:val="0"/>
              <w:spacing w:after="120" w:line="240" w:lineRule="auto"/>
              <w:ind w:firstLine="0"/>
              <w:jc w:val="center"/>
              <w:rPr>
                <w:rFonts w:ascii="GHEA Grapalat" w:hAnsi="GHEA Grapalat"/>
              </w:rPr>
            </w:pPr>
            <w:r w:rsidRPr="00BB4EDE">
              <w:rPr>
                <w:rFonts w:ascii="GHEA Grapalat" w:hAnsi="GHEA Grapalat"/>
              </w:rPr>
              <w:t>Куриные грудки замороженные</w:t>
            </w:r>
          </w:p>
        </w:tc>
        <w:tc>
          <w:tcPr>
            <w:tcW w:w="903" w:type="dxa"/>
          </w:tcPr>
          <w:p w:rsidR="005A7BA1" w:rsidRPr="00B138F3" w:rsidRDefault="005A7BA1" w:rsidP="005A7BA1">
            <w:pPr>
              <w:widowControl w:val="0"/>
              <w:jc w:val="center"/>
              <w:rPr>
                <w:rFonts w:ascii="GHEA Grapalat" w:hAnsi="GHEA Grapalat"/>
                <w:sz w:val="16"/>
                <w:szCs w:val="16"/>
              </w:rPr>
            </w:pPr>
          </w:p>
        </w:tc>
        <w:tc>
          <w:tcPr>
            <w:tcW w:w="2489" w:type="dxa"/>
          </w:tcPr>
          <w:p w:rsidR="005A7BA1" w:rsidRPr="00B138F3" w:rsidRDefault="005A7BA1" w:rsidP="005A7BA1">
            <w:pPr>
              <w:widowControl w:val="0"/>
              <w:jc w:val="center"/>
              <w:rPr>
                <w:rFonts w:ascii="GHEA Grapalat" w:hAnsi="GHEA Grapalat"/>
                <w:sz w:val="16"/>
                <w:szCs w:val="16"/>
              </w:rPr>
            </w:pPr>
            <w:r w:rsidRPr="00C45758">
              <w:rPr>
                <w:rFonts w:ascii="GHEA Grapalat" w:hAnsi="GHEA Grapalat"/>
                <w:sz w:val="16"/>
                <w:szCs w:val="16"/>
              </w:rPr>
              <w:t>Куриная грудка, без костей, охлажденная, местная, чистая, без крови, без посторонних запахов, упакованная в полиэтиленовые пленки. Безопасность и маркировка по данным правительства РА за 2006г. 19 октября N 1560-Н “технический регламент по мясу и мясу” и статья 9 Закона РА “О безопасности пищевых продуктов:</w:t>
            </w:r>
          </w:p>
        </w:tc>
        <w:tc>
          <w:tcPr>
            <w:tcW w:w="1085" w:type="dxa"/>
            <w:vAlign w:val="center"/>
          </w:tcPr>
          <w:p w:rsidR="005A7BA1" w:rsidRPr="00B138F3" w:rsidRDefault="005A7BA1" w:rsidP="005A7BA1">
            <w:pPr>
              <w:widowControl w:val="0"/>
              <w:jc w:val="center"/>
              <w:rPr>
                <w:rFonts w:ascii="GHEA Grapalat" w:hAnsi="GHEA Grapalat"/>
                <w:sz w:val="16"/>
                <w:szCs w:val="16"/>
              </w:rPr>
            </w:pPr>
            <w:r>
              <w:rPr>
                <w:rFonts w:ascii="GHEA Grapalat" w:hAnsi="GHEA Grapalat"/>
                <w:sz w:val="18"/>
                <w:szCs w:val="18"/>
              </w:rPr>
              <w:t>кг</w:t>
            </w:r>
          </w:p>
        </w:tc>
        <w:tc>
          <w:tcPr>
            <w:tcW w:w="1559" w:type="dxa"/>
          </w:tcPr>
          <w:p w:rsidR="005A7BA1" w:rsidRPr="00B138F3" w:rsidRDefault="005A7BA1" w:rsidP="005A7BA1">
            <w:pPr>
              <w:widowControl w:val="0"/>
              <w:jc w:val="center"/>
              <w:rPr>
                <w:rFonts w:ascii="GHEA Grapalat" w:hAnsi="GHEA Grapalat"/>
                <w:sz w:val="16"/>
                <w:szCs w:val="16"/>
              </w:rPr>
            </w:pPr>
          </w:p>
        </w:tc>
        <w:tc>
          <w:tcPr>
            <w:tcW w:w="1134" w:type="dxa"/>
            <w:vAlign w:val="center"/>
          </w:tcPr>
          <w:p w:rsidR="005A7BA1" w:rsidRPr="00E33D8F" w:rsidRDefault="005A7BA1" w:rsidP="005A7BA1">
            <w:pPr>
              <w:jc w:val="center"/>
              <w:rPr>
                <w:rFonts w:ascii="GHEA Grapalat" w:hAnsi="GHEA Grapalat" w:cs="Calibri"/>
                <w:color w:val="000000"/>
                <w:sz w:val="20"/>
                <w:szCs w:val="20"/>
                <w:lang w:val="hy-AM"/>
              </w:rPr>
            </w:pPr>
          </w:p>
        </w:tc>
        <w:tc>
          <w:tcPr>
            <w:tcW w:w="850" w:type="dxa"/>
            <w:vAlign w:val="center"/>
          </w:tcPr>
          <w:p w:rsidR="005A7BA1" w:rsidRDefault="005A7BA1" w:rsidP="005A7BA1">
            <w:pPr>
              <w:jc w:val="center"/>
              <w:rPr>
                <w:rFonts w:ascii="GHEA Grapalat" w:hAnsi="GHEA Grapalat" w:cs="Calibri"/>
                <w:color w:val="000000"/>
                <w:sz w:val="18"/>
                <w:szCs w:val="20"/>
              </w:rPr>
            </w:pPr>
            <w:r>
              <w:rPr>
                <w:rFonts w:ascii="Sylfaen" w:hAnsi="Sylfaen" w:cs="Calibri"/>
                <w:color w:val="000000"/>
                <w:sz w:val="20"/>
                <w:szCs w:val="20"/>
              </w:rPr>
              <w:t>141</w:t>
            </w:r>
          </w:p>
        </w:tc>
        <w:tc>
          <w:tcPr>
            <w:tcW w:w="709" w:type="dxa"/>
            <w:vAlign w:val="center"/>
          </w:tcPr>
          <w:p w:rsidR="005A7BA1" w:rsidRDefault="005A7BA1" w:rsidP="005A7BA1">
            <w:pPr>
              <w:jc w:val="center"/>
            </w:pPr>
            <w:r w:rsidRPr="0028499F">
              <w:rPr>
                <w:rFonts w:ascii="GHEA Grapalat" w:hAnsi="GHEA Grapalat"/>
                <w:sz w:val="18"/>
              </w:rPr>
              <w:t xml:space="preserve">г. Гюмри, ул. </w:t>
            </w:r>
            <w:proofErr w:type="spellStart"/>
            <w:r w:rsidRPr="0028499F">
              <w:rPr>
                <w:rFonts w:ascii="GHEA Grapalat" w:hAnsi="GHEA Grapalat"/>
                <w:iCs/>
                <w:sz w:val="18"/>
              </w:rPr>
              <w:t>Есаяна</w:t>
            </w:r>
            <w:proofErr w:type="spellEnd"/>
            <w:r w:rsidRPr="0028499F">
              <w:rPr>
                <w:rFonts w:ascii="GHEA Grapalat" w:hAnsi="GHEA Grapalat"/>
                <w:iCs/>
                <w:sz w:val="18"/>
              </w:rPr>
              <w:t xml:space="preserve"> 34/1</w:t>
            </w:r>
          </w:p>
        </w:tc>
        <w:tc>
          <w:tcPr>
            <w:tcW w:w="1158" w:type="dxa"/>
            <w:vAlign w:val="center"/>
          </w:tcPr>
          <w:p w:rsidR="005A7BA1" w:rsidRDefault="005A7BA1" w:rsidP="005A7BA1">
            <w:pPr>
              <w:jc w:val="center"/>
              <w:rPr>
                <w:rFonts w:ascii="GHEA Grapalat" w:hAnsi="GHEA Grapalat"/>
                <w:sz w:val="16"/>
                <w:szCs w:val="16"/>
              </w:rPr>
            </w:pPr>
            <w:r>
              <w:rPr>
                <w:rFonts w:ascii="GHEA Grapalat" w:hAnsi="GHEA Grapalat"/>
                <w:sz w:val="16"/>
                <w:szCs w:val="16"/>
              </w:rPr>
              <w:t>По требованию клиента</w:t>
            </w:r>
          </w:p>
        </w:tc>
        <w:tc>
          <w:tcPr>
            <w:tcW w:w="947" w:type="dxa"/>
          </w:tcPr>
          <w:p w:rsidR="005A7BA1" w:rsidRDefault="005A7BA1" w:rsidP="005A7BA1">
            <w:r w:rsidRPr="0031325E">
              <w:rPr>
                <w:rFonts w:ascii="GHEA Grapalat" w:hAnsi="GHEA Grapalat"/>
                <w:sz w:val="16"/>
                <w:szCs w:val="16"/>
              </w:rPr>
              <w:t>В течение не менее 20 дней после подписания договора</w:t>
            </w:r>
          </w:p>
        </w:tc>
      </w:tr>
      <w:tr w:rsidR="005A7BA1" w:rsidRPr="00B138F3" w:rsidTr="00630A4E">
        <w:trPr>
          <w:trHeight w:val="246"/>
          <w:jc w:val="center"/>
        </w:trPr>
        <w:tc>
          <w:tcPr>
            <w:tcW w:w="1242" w:type="dxa"/>
          </w:tcPr>
          <w:p w:rsidR="005A7BA1" w:rsidRPr="00BB4EDE" w:rsidRDefault="005A7BA1" w:rsidP="005A7BA1">
            <w:pPr>
              <w:widowControl w:val="0"/>
              <w:jc w:val="center"/>
              <w:rPr>
                <w:rFonts w:ascii="GHEA Grapalat" w:hAnsi="GHEA Grapalat"/>
                <w:sz w:val="16"/>
                <w:szCs w:val="16"/>
                <w:lang w:val="hy-AM"/>
              </w:rPr>
            </w:pPr>
            <w:r>
              <w:rPr>
                <w:rFonts w:ascii="GHEA Grapalat" w:hAnsi="GHEA Grapalat"/>
                <w:sz w:val="16"/>
                <w:szCs w:val="16"/>
                <w:lang w:val="hy-AM"/>
              </w:rPr>
              <w:t>12</w:t>
            </w:r>
          </w:p>
        </w:tc>
        <w:tc>
          <w:tcPr>
            <w:tcW w:w="2715" w:type="dxa"/>
            <w:vAlign w:val="center"/>
          </w:tcPr>
          <w:p w:rsidR="005A7BA1" w:rsidRPr="00663346" w:rsidRDefault="005A7BA1" w:rsidP="005A7BA1">
            <w:pPr>
              <w:jc w:val="center"/>
              <w:rPr>
                <w:rFonts w:ascii="GHEA Grapalat" w:hAnsi="GHEA Grapalat" w:cs="Calibri"/>
                <w:sz w:val="20"/>
                <w:szCs w:val="20"/>
              </w:rPr>
            </w:pPr>
            <w:r w:rsidRPr="0013121A">
              <w:rPr>
                <w:rFonts w:ascii="GHEA Grapalat" w:hAnsi="GHEA Grapalat"/>
                <w:sz w:val="18"/>
                <w:szCs w:val="18"/>
              </w:rPr>
              <w:t>15811100/2</w:t>
            </w:r>
          </w:p>
        </w:tc>
        <w:tc>
          <w:tcPr>
            <w:tcW w:w="1559" w:type="dxa"/>
            <w:vAlign w:val="center"/>
          </w:tcPr>
          <w:p w:rsidR="005A7BA1" w:rsidRPr="00BB4EDE" w:rsidRDefault="005A7BA1" w:rsidP="005A7BA1">
            <w:pPr>
              <w:pStyle w:val="23"/>
              <w:widowControl w:val="0"/>
              <w:spacing w:after="120" w:line="240" w:lineRule="auto"/>
              <w:ind w:firstLine="0"/>
              <w:jc w:val="center"/>
              <w:rPr>
                <w:lang w:val="hy-AM"/>
              </w:rPr>
            </w:pPr>
            <w:r w:rsidRPr="00BB4EDE">
              <w:rPr>
                <w:rFonts w:ascii="GHEA Grapalat" w:hAnsi="GHEA Grapalat"/>
              </w:rPr>
              <w:t>Хлеб</w:t>
            </w:r>
          </w:p>
        </w:tc>
        <w:tc>
          <w:tcPr>
            <w:tcW w:w="903" w:type="dxa"/>
          </w:tcPr>
          <w:p w:rsidR="005A7BA1" w:rsidRPr="00B138F3" w:rsidRDefault="005A7BA1" w:rsidP="005A7BA1">
            <w:pPr>
              <w:widowControl w:val="0"/>
              <w:jc w:val="center"/>
              <w:rPr>
                <w:rFonts w:ascii="GHEA Grapalat" w:hAnsi="GHEA Grapalat"/>
                <w:sz w:val="16"/>
                <w:szCs w:val="16"/>
              </w:rPr>
            </w:pPr>
          </w:p>
        </w:tc>
        <w:tc>
          <w:tcPr>
            <w:tcW w:w="2489" w:type="dxa"/>
          </w:tcPr>
          <w:p w:rsidR="005A7BA1" w:rsidRPr="00C45758" w:rsidRDefault="005A7BA1" w:rsidP="005A7BA1">
            <w:pPr>
              <w:widowControl w:val="0"/>
              <w:jc w:val="center"/>
              <w:rPr>
                <w:rFonts w:ascii="GHEA Grapalat" w:hAnsi="GHEA Grapalat"/>
                <w:sz w:val="16"/>
                <w:szCs w:val="16"/>
              </w:rPr>
            </w:pPr>
            <w:r w:rsidRPr="00C45758">
              <w:rPr>
                <w:rFonts w:ascii="GHEA Grapalat" w:hAnsi="GHEA Grapalat"/>
                <w:sz w:val="16"/>
                <w:szCs w:val="16"/>
              </w:rPr>
              <w:t>Изготавливается из пшеничной муки 1 сорта. Безопасность согласно гигиеническим нормам N 2-III-4.9-01-2010 и статье 9 Закона РА "О безопасности пищевых продуктов". Остаточный срок годности не менее 90%.</w:t>
            </w:r>
          </w:p>
          <w:p w:rsidR="00B2205F" w:rsidRDefault="005A7BA1" w:rsidP="00B2205F">
            <w:pPr>
              <w:widowControl w:val="0"/>
              <w:jc w:val="center"/>
              <w:rPr>
                <w:rFonts w:ascii="GHEA Grapalat" w:hAnsi="GHEA Grapalat"/>
                <w:sz w:val="16"/>
                <w:szCs w:val="16"/>
              </w:rPr>
            </w:pPr>
            <w:r w:rsidRPr="00C45758">
              <w:rPr>
                <w:rFonts w:ascii="GHEA Grapalat" w:hAnsi="GHEA Grapalat"/>
                <w:sz w:val="16"/>
                <w:szCs w:val="16"/>
              </w:rPr>
              <w:t>Срок годности</w:t>
            </w:r>
            <w:proofErr w:type="gramStart"/>
            <w:r w:rsidRPr="00C45758">
              <w:rPr>
                <w:rFonts w:ascii="GHEA Grapalat" w:hAnsi="GHEA Grapalat"/>
                <w:sz w:val="16"/>
                <w:szCs w:val="16"/>
              </w:rPr>
              <w:t>: Выпекается</w:t>
            </w:r>
            <w:proofErr w:type="gramEnd"/>
            <w:r w:rsidRPr="00C45758">
              <w:rPr>
                <w:rFonts w:ascii="GHEA Grapalat" w:hAnsi="GHEA Grapalat"/>
                <w:sz w:val="16"/>
                <w:szCs w:val="16"/>
              </w:rPr>
              <w:t xml:space="preserve"> в день доставки. Обязательное условие: перевозка только с помощью транспортных средств с соответствующим разрешением, выданным Государственной транспортной службой РА.</w:t>
            </w:r>
          </w:p>
          <w:p w:rsidR="00B2205F" w:rsidRPr="00B2205F" w:rsidRDefault="00B2205F" w:rsidP="005A7BA1">
            <w:pPr>
              <w:widowControl w:val="0"/>
              <w:jc w:val="center"/>
              <w:rPr>
                <w:rFonts w:ascii="GHEA Grapalat" w:hAnsi="GHEA Grapalat"/>
                <w:b/>
                <w:sz w:val="16"/>
                <w:szCs w:val="16"/>
              </w:rPr>
            </w:pPr>
            <w:proofErr w:type="spellStart"/>
            <w:r w:rsidRPr="00B2205F">
              <w:rPr>
                <w:rFonts w:ascii="GHEA Grapalat" w:hAnsi="GHEA Grapalat"/>
                <w:b/>
                <w:sz w:val="20"/>
                <w:szCs w:val="16"/>
              </w:rPr>
              <w:t>Рамашка</w:t>
            </w:r>
            <w:proofErr w:type="spellEnd"/>
            <w:r w:rsidRPr="00B2205F">
              <w:rPr>
                <w:rFonts w:ascii="GHEA Grapalat" w:hAnsi="GHEA Grapalat"/>
                <w:b/>
                <w:sz w:val="20"/>
                <w:szCs w:val="16"/>
              </w:rPr>
              <w:t xml:space="preserve"> Или Соответствующий</w:t>
            </w:r>
          </w:p>
        </w:tc>
        <w:tc>
          <w:tcPr>
            <w:tcW w:w="1085" w:type="dxa"/>
            <w:vAlign w:val="center"/>
          </w:tcPr>
          <w:p w:rsidR="005A7BA1" w:rsidRPr="00B138F3" w:rsidRDefault="005A7BA1" w:rsidP="005A7BA1">
            <w:pPr>
              <w:widowControl w:val="0"/>
              <w:jc w:val="center"/>
              <w:rPr>
                <w:rFonts w:ascii="GHEA Grapalat" w:hAnsi="GHEA Grapalat"/>
                <w:sz w:val="16"/>
                <w:szCs w:val="16"/>
              </w:rPr>
            </w:pPr>
            <w:r>
              <w:rPr>
                <w:rFonts w:ascii="GHEA Grapalat" w:hAnsi="GHEA Grapalat"/>
                <w:sz w:val="18"/>
                <w:szCs w:val="18"/>
              </w:rPr>
              <w:t>кг</w:t>
            </w:r>
          </w:p>
        </w:tc>
        <w:tc>
          <w:tcPr>
            <w:tcW w:w="1559" w:type="dxa"/>
          </w:tcPr>
          <w:p w:rsidR="005A7BA1" w:rsidRPr="00B138F3" w:rsidRDefault="005A7BA1" w:rsidP="005A7BA1">
            <w:pPr>
              <w:widowControl w:val="0"/>
              <w:jc w:val="center"/>
              <w:rPr>
                <w:rFonts w:ascii="GHEA Grapalat" w:hAnsi="GHEA Grapalat"/>
                <w:sz w:val="16"/>
                <w:szCs w:val="16"/>
              </w:rPr>
            </w:pPr>
          </w:p>
        </w:tc>
        <w:tc>
          <w:tcPr>
            <w:tcW w:w="1134" w:type="dxa"/>
            <w:vAlign w:val="center"/>
          </w:tcPr>
          <w:p w:rsidR="005A7BA1" w:rsidRPr="00E33D8F" w:rsidRDefault="005A7BA1" w:rsidP="005A7BA1">
            <w:pPr>
              <w:jc w:val="center"/>
              <w:rPr>
                <w:rFonts w:ascii="GHEA Grapalat" w:hAnsi="GHEA Grapalat" w:cs="Calibri"/>
                <w:color w:val="000000"/>
                <w:sz w:val="20"/>
                <w:szCs w:val="20"/>
              </w:rPr>
            </w:pPr>
          </w:p>
        </w:tc>
        <w:tc>
          <w:tcPr>
            <w:tcW w:w="850" w:type="dxa"/>
            <w:vAlign w:val="center"/>
          </w:tcPr>
          <w:p w:rsidR="005A7BA1" w:rsidRDefault="005A7BA1" w:rsidP="005A7BA1">
            <w:pPr>
              <w:jc w:val="center"/>
              <w:rPr>
                <w:rFonts w:ascii="GHEA Grapalat" w:hAnsi="GHEA Grapalat" w:cs="Calibri"/>
                <w:color w:val="000000"/>
                <w:sz w:val="18"/>
                <w:szCs w:val="22"/>
              </w:rPr>
            </w:pPr>
            <w:r>
              <w:rPr>
                <w:rFonts w:ascii="Sylfaen" w:hAnsi="Sylfaen" w:cs="Calibri"/>
                <w:color w:val="000000"/>
                <w:sz w:val="20"/>
                <w:szCs w:val="20"/>
              </w:rPr>
              <w:t>1055</w:t>
            </w:r>
          </w:p>
        </w:tc>
        <w:tc>
          <w:tcPr>
            <w:tcW w:w="709" w:type="dxa"/>
            <w:vAlign w:val="center"/>
          </w:tcPr>
          <w:p w:rsidR="005A7BA1" w:rsidRDefault="005A7BA1" w:rsidP="005A7BA1">
            <w:pPr>
              <w:jc w:val="center"/>
            </w:pPr>
            <w:r w:rsidRPr="0028499F">
              <w:rPr>
                <w:rFonts w:ascii="GHEA Grapalat" w:hAnsi="GHEA Grapalat"/>
                <w:sz w:val="18"/>
              </w:rPr>
              <w:t xml:space="preserve">г. Гюмри, ул. </w:t>
            </w:r>
            <w:proofErr w:type="spellStart"/>
            <w:r w:rsidRPr="0028499F">
              <w:rPr>
                <w:rFonts w:ascii="GHEA Grapalat" w:hAnsi="GHEA Grapalat"/>
                <w:iCs/>
                <w:sz w:val="18"/>
              </w:rPr>
              <w:t>Есаяна</w:t>
            </w:r>
            <w:proofErr w:type="spellEnd"/>
            <w:r w:rsidRPr="0028499F">
              <w:rPr>
                <w:rFonts w:ascii="GHEA Grapalat" w:hAnsi="GHEA Grapalat"/>
                <w:iCs/>
                <w:sz w:val="18"/>
              </w:rPr>
              <w:t xml:space="preserve"> 34/1</w:t>
            </w:r>
          </w:p>
        </w:tc>
        <w:tc>
          <w:tcPr>
            <w:tcW w:w="1158" w:type="dxa"/>
            <w:vAlign w:val="center"/>
          </w:tcPr>
          <w:p w:rsidR="005A7BA1" w:rsidRDefault="005A7BA1" w:rsidP="005A7BA1">
            <w:pPr>
              <w:jc w:val="center"/>
              <w:rPr>
                <w:rFonts w:ascii="GHEA Grapalat" w:hAnsi="GHEA Grapalat"/>
                <w:sz w:val="16"/>
                <w:szCs w:val="16"/>
              </w:rPr>
            </w:pPr>
            <w:r>
              <w:rPr>
                <w:rFonts w:ascii="GHEA Grapalat" w:hAnsi="GHEA Grapalat"/>
                <w:sz w:val="16"/>
                <w:szCs w:val="16"/>
              </w:rPr>
              <w:t>По требованию клиента</w:t>
            </w:r>
          </w:p>
        </w:tc>
        <w:tc>
          <w:tcPr>
            <w:tcW w:w="947" w:type="dxa"/>
          </w:tcPr>
          <w:p w:rsidR="005A7BA1" w:rsidRDefault="005A7BA1" w:rsidP="005A7BA1">
            <w:r w:rsidRPr="0031325E">
              <w:rPr>
                <w:rFonts w:ascii="GHEA Grapalat" w:hAnsi="GHEA Grapalat"/>
                <w:sz w:val="16"/>
                <w:szCs w:val="16"/>
              </w:rPr>
              <w:t>В течение не менее 20 дней после подписания договора</w:t>
            </w:r>
          </w:p>
        </w:tc>
      </w:tr>
      <w:tr w:rsidR="005A7BA1" w:rsidRPr="00B138F3" w:rsidTr="00630A4E">
        <w:trPr>
          <w:trHeight w:val="246"/>
          <w:jc w:val="center"/>
        </w:trPr>
        <w:tc>
          <w:tcPr>
            <w:tcW w:w="1242" w:type="dxa"/>
          </w:tcPr>
          <w:p w:rsidR="005A7BA1" w:rsidRPr="00BB4EDE" w:rsidRDefault="005A7BA1" w:rsidP="005A7BA1">
            <w:pPr>
              <w:widowControl w:val="0"/>
              <w:jc w:val="center"/>
              <w:rPr>
                <w:rFonts w:ascii="GHEA Grapalat" w:hAnsi="GHEA Grapalat"/>
                <w:sz w:val="16"/>
                <w:szCs w:val="16"/>
                <w:lang w:val="hy-AM"/>
              </w:rPr>
            </w:pPr>
            <w:r>
              <w:rPr>
                <w:rFonts w:ascii="GHEA Grapalat" w:hAnsi="GHEA Grapalat"/>
                <w:sz w:val="16"/>
                <w:szCs w:val="16"/>
                <w:lang w:val="hy-AM"/>
              </w:rPr>
              <w:t>13</w:t>
            </w:r>
          </w:p>
        </w:tc>
        <w:tc>
          <w:tcPr>
            <w:tcW w:w="2715" w:type="dxa"/>
            <w:vAlign w:val="center"/>
          </w:tcPr>
          <w:p w:rsidR="005A7BA1" w:rsidRPr="00663346" w:rsidRDefault="005A7BA1" w:rsidP="005A7BA1">
            <w:pPr>
              <w:jc w:val="center"/>
              <w:rPr>
                <w:rFonts w:ascii="GHEA Grapalat" w:hAnsi="GHEA Grapalat" w:cs="Calibri"/>
                <w:sz w:val="20"/>
                <w:szCs w:val="20"/>
              </w:rPr>
            </w:pPr>
            <w:r w:rsidRPr="0013121A">
              <w:rPr>
                <w:rFonts w:ascii="GHEA Grapalat" w:hAnsi="GHEA Grapalat"/>
                <w:sz w:val="18"/>
                <w:szCs w:val="18"/>
              </w:rPr>
              <w:t>15616000</w:t>
            </w:r>
          </w:p>
        </w:tc>
        <w:tc>
          <w:tcPr>
            <w:tcW w:w="1559" w:type="dxa"/>
            <w:vAlign w:val="center"/>
          </w:tcPr>
          <w:p w:rsidR="005A7BA1" w:rsidRPr="00BB4EDE" w:rsidRDefault="005A7BA1" w:rsidP="005A7BA1">
            <w:pPr>
              <w:pStyle w:val="23"/>
              <w:widowControl w:val="0"/>
              <w:spacing w:after="120" w:line="240" w:lineRule="auto"/>
              <w:ind w:firstLine="0"/>
              <w:jc w:val="center"/>
              <w:rPr>
                <w:rFonts w:ascii="GHEA Grapalat" w:hAnsi="GHEA Grapalat"/>
              </w:rPr>
            </w:pPr>
            <w:r w:rsidRPr="00BB4EDE">
              <w:rPr>
                <w:rFonts w:ascii="GHEA Grapalat" w:hAnsi="GHEA Grapalat"/>
              </w:rPr>
              <w:t>Гречка</w:t>
            </w:r>
          </w:p>
        </w:tc>
        <w:tc>
          <w:tcPr>
            <w:tcW w:w="903" w:type="dxa"/>
          </w:tcPr>
          <w:p w:rsidR="005A7BA1" w:rsidRPr="00B138F3" w:rsidRDefault="005A7BA1" w:rsidP="005A7BA1">
            <w:pPr>
              <w:widowControl w:val="0"/>
              <w:jc w:val="center"/>
              <w:rPr>
                <w:rFonts w:ascii="GHEA Grapalat" w:hAnsi="GHEA Grapalat"/>
                <w:sz w:val="16"/>
                <w:szCs w:val="16"/>
              </w:rPr>
            </w:pPr>
          </w:p>
        </w:tc>
        <w:tc>
          <w:tcPr>
            <w:tcW w:w="2489" w:type="dxa"/>
          </w:tcPr>
          <w:p w:rsidR="005A7BA1" w:rsidRPr="00B138F3" w:rsidRDefault="005A7BA1" w:rsidP="005A7BA1">
            <w:pPr>
              <w:widowControl w:val="0"/>
              <w:jc w:val="center"/>
              <w:rPr>
                <w:rFonts w:ascii="GHEA Grapalat" w:hAnsi="GHEA Grapalat"/>
                <w:sz w:val="16"/>
                <w:szCs w:val="16"/>
              </w:rPr>
            </w:pPr>
            <w:r>
              <w:rPr>
                <w:rFonts w:ascii="GHEA Grapalat" w:hAnsi="GHEA Grapalat"/>
                <w:sz w:val="16"/>
                <w:szCs w:val="16"/>
              </w:rPr>
              <w:t xml:space="preserve">Гречка сорт I, влажность не более 14,0%, зерна не менее 97,5%. Срок годности не менее 60%. Соответствует Решению Комиссии Таможенного союза от 9 декабря 2011 г. № 874 «О зерновой безопасности» (ТС </w:t>
            </w:r>
            <w:proofErr w:type="spellStart"/>
            <w:r>
              <w:rPr>
                <w:rFonts w:ascii="GHEA Grapalat" w:hAnsi="GHEA Grapalat"/>
                <w:sz w:val="16"/>
                <w:szCs w:val="16"/>
              </w:rPr>
              <w:t>ТС</w:t>
            </w:r>
            <w:proofErr w:type="spellEnd"/>
            <w:r>
              <w:rPr>
                <w:rFonts w:ascii="GHEA Grapalat" w:hAnsi="GHEA Grapalat"/>
                <w:sz w:val="16"/>
                <w:szCs w:val="16"/>
              </w:rPr>
              <w:t xml:space="preserve"> 015/2011). Безопасность, упаковка և Маркировка в соответствии с решением </w:t>
            </w:r>
            <w:r>
              <w:rPr>
                <w:rFonts w:ascii="GHEA Grapalat" w:hAnsi="GHEA Grapalat"/>
                <w:sz w:val="16"/>
                <w:szCs w:val="16"/>
              </w:rPr>
              <w:lastRenderedPageBreak/>
              <w:t xml:space="preserve">Комиссии Таможенного союза от 9 декабря 2011 г. № 880 «О безопасности пищевых продуктов» (ТК ТС 021/2011), решением Комиссии Таможенного союза № 881 от 9 декабря 2011 г. «Продукты питания: пищевые продукты. Статья 9 Закона </w:t>
            </w:r>
            <w:proofErr w:type="gramStart"/>
            <w:r>
              <w:rPr>
                <w:rFonts w:ascii="GHEA Grapalat" w:hAnsi="GHEA Grapalat"/>
                <w:sz w:val="16"/>
                <w:szCs w:val="16"/>
              </w:rPr>
              <w:t>РА« О</w:t>
            </w:r>
            <w:proofErr w:type="gramEnd"/>
            <w:r>
              <w:rPr>
                <w:rFonts w:ascii="GHEA Grapalat" w:hAnsi="GHEA Grapalat"/>
                <w:sz w:val="16"/>
                <w:szCs w:val="16"/>
              </w:rPr>
              <w:t xml:space="preserve"> безопасности пищевых продуктов », принятого Решением Комиссии Таможенного союза от 16 августа 2011 г. № 769 о маркировке (ТК ТС 022/2011).</w:t>
            </w:r>
          </w:p>
        </w:tc>
        <w:tc>
          <w:tcPr>
            <w:tcW w:w="1085" w:type="dxa"/>
            <w:vAlign w:val="center"/>
          </w:tcPr>
          <w:p w:rsidR="005A7BA1" w:rsidRPr="00B138F3" w:rsidRDefault="005A7BA1" w:rsidP="005A7BA1">
            <w:pPr>
              <w:widowControl w:val="0"/>
              <w:jc w:val="center"/>
              <w:rPr>
                <w:rFonts w:ascii="GHEA Grapalat" w:hAnsi="GHEA Grapalat"/>
                <w:sz w:val="16"/>
                <w:szCs w:val="16"/>
              </w:rPr>
            </w:pPr>
            <w:r>
              <w:rPr>
                <w:rFonts w:ascii="GHEA Grapalat" w:hAnsi="GHEA Grapalat"/>
                <w:sz w:val="18"/>
                <w:szCs w:val="18"/>
              </w:rPr>
              <w:lastRenderedPageBreak/>
              <w:t>кг</w:t>
            </w:r>
          </w:p>
        </w:tc>
        <w:tc>
          <w:tcPr>
            <w:tcW w:w="1559" w:type="dxa"/>
          </w:tcPr>
          <w:p w:rsidR="005A7BA1" w:rsidRPr="00B138F3" w:rsidRDefault="005A7BA1" w:rsidP="005A7BA1">
            <w:pPr>
              <w:widowControl w:val="0"/>
              <w:jc w:val="center"/>
              <w:rPr>
                <w:rFonts w:ascii="GHEA Grapalat" w:hAnsi="GHEA Grapalat"/>
                <w:sz w:val="16"/>
                <w:szCs w:val="16"/>
              </w:rPr>
            </w:pPr>
          </w:p>
        </w:tc>
        <w:tc>
          <w:tcPr>
            <w:tcW w:w="1134" w:type="dxa"/>
            <w:vAlign w:val="center"/>
          </w:tcPr>
          <w:p w:rsidR="005A7BA1" w:rsidRPr="00E33D8F" w:rsidRDefault="005A7BA1" w:rsidP="005A7BA1">
            <w:pPr>
              <w:jc w:val="center"/>
              <w:rPr>
                <w:rFonts w:ascii="GHEA Grapalat" w:hAnsi="GHEA Grapalat" w:cs="Calibri"/>
                <w:color w:val="000000"/>
                <w:sz w:val="20"/>
                <w:szCs w:val="20"/>
              </w:rPr>
            </w:pPr>
          </w:p>
        </w:tc>
        <w:tc>
          <w:tcPr>
            <w:tcW w:w="850" w:type="dxa"/>
            <w:vAlign w:val="center"/>
          </w:tcPr>
          <w:p w:rsidR="005A7BA1" w:rsidRDefault="005A7BA1" w:rsidP="005A7BA1">
            <w:pPr>
              <w:jc w:val="center"/>
              <w:rPr>
                <w:rFonts w:ascii="GHEA Grapalat" w:hAnsi="GHEA Grapalat" w:cs="Calibri"/>
                <w:color w:val="000000"/>
                <w:sz w:val="18"/>
                <w:lang w:val="hy-AM"/>
              </w:rPr>
            </w:pPr>
            <w:r>
              <w:rPr>
                <w:rFonts w:ascii="Sylfaen" w:hAnsi="Sylfaen" w:cs="Calibri"/>
                <w:color w:val="000000"/>
                <w:sz w:val="20"/>
                <w:szCs w:val="20"/>
              </w:rPr>
              <w:t>71</w:t>
            </w:r>
          </w:p>
        </w:tc>
        <w:tc>
          <w:tcPr>
            <w:tcW w:w="709" w:type="dxa"/>
            <w:vAlign w:val="center"/>
          </w:tcPr>
          <w:p w:rsidR="005A7BA1" w:rsidRDefault="005A7BA1" w:rsidP="005A7BA1">
            <w:pPr>
              <w:jc w:val="center"/>
            </w:pPr>
            <w:r w:rsidRPr="0028499F">
              <w:rPr>
                <w:rFonts w:ascii="GHEA Grapalat" w:hAnsi="GHEA Grapalat"/>
                <w:sz w:val="18"/>
              </w:rPr>
              <w:t xml:space="preserve">г. Гюмри, ул. </w:t>
            </w:r>
            <w:proofErr w:type="spellStart"/>
            <w:r w:rsidRPr="0028499F">
              <w:rPr>
                <w:rFonts w:ascii="GHEA Grapalat" w:hAnsi="GHEA Grapalat"/>
                <w:iCs/>
                <w:sz w:val="18"/>
              </w:rPr>
              <w:t>Есаяна</w:t>
            </w:r>
            <w:proofErr w:type="spellEnd"/>
            <w:r w:rsidRPr="0028499F">
              <w:rPr>
                <w:rFonts w:ascii="GHEA Grapalat" w:hAnsi="GHEA Grapalat"/>
                <w:iCs/>
                <w:sz w:val="18"/>
              </w:rPr>
              <w:t xml:space="preserve"> 34/1</w:t>
            </w:r>
          </w:p>
        </w:tc>
        <w:tc>
          <w:tcPr>
            <w:tcW w:w="1158" w:type="dxa"/>
            <w:vAlign w:val="center"/>
          </w:tcPr>
          <w:p w:rsidR="005A7BA1" w:rsidRDefault="005A7BA1" w:rsidP="005A7BA1">
            <w:pPr>
              <w:jc w:val="center"/>
              <w:rPr>
                <w:rFonts w:ascii="GHEA Grapalat" w:hAnsi="GHEA Grapalat"/>
                <w:sz w:val="16"/>
                <w:szCs w:val="16"/>
              </w:rPr>
            </w:pPr>
            <w:r>
              <w:rPr>
                <w:rFonts w:ascii="GHEA Grapalat" w:hAnsi="GHEA Grapalat"/>
                <w:sz w:val="16"/>
                <w:szCs w:val="16"/>
              </w:rPr>
              <w:t>По требованию клиента</w:t>
            </w:r>
          </w:p>
        </w:tc>
        <w:tc>
          <w:tcPr>
            <w:tcW w:w="947" w:type="dxa"/>
          </w:tcPr>
          <w:p w:rsidR="005A7BA1" w:rsidRDefault="005A7BA1" w:rsidP="005A7BA1">
            <w:r w:rsidRPr="0031325E">
              <w:rPr>
                <w:rFonts w:ascii="GHEA Grapalat" w:hAnsi="GHEA Grapalat"/>
                <w:sz w:val="16"/>
                <w:szCs w:val="16"/>
              </w:rPr>
              <w:t>В течение не менее 20 дней после подписания договора</w:t>
            </w:r>
          </w:p>
        </w:tc>
      </w:tr>
      <w:tr w:rsidR="005A7BA1" w:rsidRPr="00B138F3" w:rsidTr="00630A4E">
        <w:trPr>
          <w:trHeight w:val="246"/>
          <w:jc w:val="center"/>
        </w:trPr>
        <w:tc>
          <w:tcPr>
            <w:tcW w:w="1242" w:type="dxa"/>
          </w:tcPr>
          <w:p w:rsidR="005A7BA1" w:rsidRPr="00BB4EDE" w:rsidRDefault="005A7BA1" w:rsidP="005A7BA1">
            <w:pPr>
              <w:widowControl w:val="0"/>
              <w:jc w:val="center"/>
              <w:rPr>
                <w:rFonts w:ascii="GHEA Grapalat" w:hAnsi="GHEA Grapalat"/>
                <w:sz w:val="16"/>
                <w:szCs w:val="16"/>
                <w:lang w:val="hy-AM"/>
              </w:rPr>
            </w:pPr>
            <w:r>
              <w:rPr>
                <w:rFonts w:ascii="GHEA Grapalat" w:hAnsi="GHEA Grapalat"/>
                <w:sz w:val="16"/>
                <w:szCs w:val="16"/>
                <w:lang w:val="hy-AM"/>
              </w:rPr>
              <w:t>14</w:t>
            </w:r>
          </w:p>
        </w:tc>
        <w:tc>
          <w:tcPr>
            <w:tcW w:w="2715" w:type="dxa"/>
            <w:vAlign w:val="center"/>
          </w:tcPr>
          <w:p w:rsidR="005A7BA1" w:rsidRPr="00663346" w:rsidRDefault="005A7BA1" w:rsidP="005A7BA1">
            <w:pPr>
              <w:jc w:val="center"/>
              <w:rPr>
                <w:rFonts w:ascii="GHEA Grapalat" w:hAnsi="GHEA Grapalat" w:cs="Calibri"/>
                <w:sz w:val="20"/>
                <w:szCs w:val="20"/>
              </w:rPr>
            </w:pPr>
            <w:r w:rsidRPr="0013121A">
              <w:rPr>
                <w:rFonts w:ascii="GHEA Grapalat" w:hAnsi="GHEA Grapalat"/>
                <w:sz w:val="18"/>
                <w:szCs w:val="18"/>
              </w:rPr>
              <w:t>03142510/2</w:t>
            </w:r>
          </w:p>
        </w:tc>
        <w:tc>
          <w:tcPr>
            <w:tcW w:w="1559" w:type="dxa"/>
            <w:vAlign w:val="center"/>
          </w:tcPr>
          <w:p w:rsidR="005A7BA1" w:rsidRPr="00BB4EDE" w:rsidRDefault="005A7BA1" w:rsidP="005A7BA1">
            <w:pPr>
              <w:pStyle w:val="23"/>
              <w:widowControl w:val="0"/>
              <w:spacing w:after="120" w:line="240" w:lineRule="auto"/>
              <w:ind w:firstLine="0"/>
              <w:jc w:val="center"/>
              <w:rPr>
                <w:rFonts w:ascii="GHEA Grapalat" w:hAnsi="GHEA Grapalat"/>
              </w:rPr>
            </w:pPr>
            <w:r w:rsidRPr="00BB4EDE">
              <w:rPr>
                <w:rFonts w:ascii="GHEA Grapalat" w:hAnsi="GHEA Grapalat"/>
              </w:rPr>
              <w:t>Куриные Яйца</w:t>
            </w:r>
          </w:p>
        </w:tc>
        <w:tc>
          <w:tcPr>
            <w:tcW w:w="903" w:type="dxa"/>
          </w:tcPr>
          <w:p w:rsidR="005A7BA1" w:rsidRPr="00B138F3" w:rsidRDefault="005A7BA1" w:rsidP="005A7BA1">
            <w:pPr>
              <w:widowControl w:val="0"/>
              <w:jc w:val="center"/>
              <w:rPr>
                <w:rFonts w:ascii="GHEA Grapalat" w:hAnsi="GHEA Grapalat"/>
                <w:sz w:val="16"/>
                <w:szCs w:val="16"/>
              </w:rPr>
            </w:pPr>
          </w:p>
        </w:tc>
        <w:tc>
          <w:tcPr>
            <w:tcW w:w="2489" w:type="dxa"/>
            <w:vAlign w:val="center"/>
          </w:tcPr>
          <w:p w:rsidR="005A7BA1" w:rsidRPr="00C45758" w:rsidRDefault="005A7BA1" w:rsidP="005A7BA1">
            <w:pPr>
              <w:jc w:val="center"/>
              <w:rPr>
                <w:rFonts w:ascii="GHEA Grapalat" w:hAnsi="GHEA Grapalat"/>
                <w:sz w:val="16"/>
                <w:szCs w:val="16"/>
              </w:rPr>
            </w:pPr>
            <w:r w:rsidRPr="00C45758">
              <w:rPr>
                <w:rFonts w:ascii="GHEA Grapalat" w:hAnsi="GHEA Grapalat"/>
                <w:sz w:val="16"/>
                <w:szCs w:val="16"/>
              </w:rPr>
              <w:t>Яйцо столовое или диетическое, 1-го порядка, отсортированное по массе одного яйца, срок хранения диетического яйца-7 дней, столовое яйцо-25 дней, в холодильных условиях-120 дней. Остаточный срок годности не менее 90 %:</w:t>
            </w:r>
          </w:p>
          <w:p w:rsidR="005A7BA1" w:rsidRPr="00D15695" w:rsidRDefault="005A7BA1" w:rsidP="005A7BA1">
            <w:pPr>
              <w:jc w:val="center"/>
              <w:rPr>
                <w:rFonts w:ascii="GHEA Grapalat" w:hAnsi="GHEA Grapalat"/>
                <w:sz w:val="16"/>
                <w:szCs w:val="16"/>
                <w:highlight w:val="yellow"/>
              </w:rPr>
            </w:pPr>
            <w:r w:rsidRPr="00C45758">
              <w:rPr>
                <w:rFonts w:ascii="GHEA Grapalat" w:hAnsi="GHEA Grapalat"/>
                <w:sz w:val="16"/>
                <w:szCs w:val="16"/>
              </w:rPr>
              <w:t>1 яйцо 50 грамм. безопасность и маркировка согласно Постановлению Правительства РА № 1438-н от 29 сентября 2011 года «Об утверждении Технического регламента яиц и яичных продуктов» и статье 9 Закона РА «О безопасности пищевых продуктов</w:t>
            </w:r>
          </w:p>
        </w:tc>
        <w:tc>
          <w:tcPr>
            <w:tcW w:w="1085" w:type="dxa"/>
            <w:vAlign w:val="center"/>
          </w:tcPr>
          <w:p w:rsidR="005A7BA1" w:rsidRDefault="005A7BA1" w:rsidP="005A7BA1">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tcPr>
          <w:p w:rsidR="005A7BA1" w:rsidRPr="00B138F3" w:rsidRDefault="005A7BA1" w:rsidP="005A7BA1">
            <w:pPr>
              <w:widowControl w:val="0"/>
              <w:jc w:val="center"/>
              <w:rPr>
                <w:rFonts w:ascii="GHEA Grapalat" w:hAnsi="GHEA Grapalat"/>
                <w:sz w:val="16"/>
                <w:szCs w:val="16"/>
              </w:rPr>
            </w:pPr>
          </w:p>
        </w:tc>
        <w:tc>
          <w:tcPr>
            <w:tcW w:w="1134" w:type="dxa"/>
            <w:vAlign w:val="center"/>
          </w:tcPr>
          <w:p w:rsidR="005A7BA1" w:rsidRPr="00E33D8F" w:rsidRDefault="005A7BA1" w:rsidP="005A7BA1">
            <w:pPr>
              <w:jc w:val="center"/>
              <w:rPr>
                <w:rFonts w:ascii="GHEA Grapalat" w:hAnsi="GHEA Grapalat" w:cs="Calibri"/>
                <w:color w:val="000000"/>
                <w:sz w:val="20"/>
                <w:szCs w:val="20"/>
              </w:rPr>
            </w:pPr>
          </w:p>
        </w:tc>
        <w:tc>
          <w:tcPr>
            <w:tcW w:w="850" w:type="dxa"/>
            <w:vAlign w:val="center"/>
          </w:tcPr>
          <w:p w:rsidR="005A7BA1" w:rsidRDefault="005A7BA1" w:rsidP="005A7BA1">
            <w:pPr>
              <w:jc w:val="center"/>
              <w:rPr>
                <w:rFonts w:ascii="GHEA Grapalat" w:hAnsi="GHEA Grapalat" w:cs="Calibri"/>
                <w:color w:val="000000"/>
                <w:sz w:val="18"/>
                <w:lang w:val="hy-AM"/>
              </w:rPr>
            </w:pPr>
            <w:r>
              <w:rPr>
                <w:rFonts w:ascii="Sylfaen" w:hAnsi="Sylfaen" w:cs="Calibri"/>
                <w:color w:val="000000"/>
                <w:sz w:val="20"/>
                <w:szCs w:val="20"/>
              </w:rPr>
              <w:t>1407</w:t>
            </w:r>
          </w:p>
        </w:tc>
        <w:tc>
          <w:tcPr>
            <w:tcW w:w="709" w:type="dxa"/>
            <w:vAlign w:val="center"/>
          </w:tcPr>
          <w:p w:rsidR="005A7BA1" w:rsidRDefault="005A7BA1" w:rsidP="005A7BA1">
            <w:pPr>
              <w:jc w:val="center"/>
            </w:pPr>
            <w:r w:rsidRPr="0028499F">
              <w:rPr>
                <w:rFonts w:ascii="GHEA Grapalat" w:hAnsi="GHEA Grapalat"/>
                <w:sz w:val="18"/>
              </w:rPr>
              <w:t xml:space="preserve">г. Гюмри, ул. </w:t>
            </w:r>
            <w:proofErr w:type="spellStart"/>
            <w:r w:rsidRPr="0028499F">
              <w:rPr>
                <w:rFonts w:ascii="GHEA Grapalat" w:hAnsi="GHEA Grapalat"/>
                <w:iCs/>
                <w:sz w:val="18"/>
              </w:rPr>
              <w:t>Есаяна</w:t>
            </w:r>
            <w:proofErr w:type="spellEnd"/>
            <w:r w:rsidRPr="0028499F">
              <w:rPr>
                <w:rFonts w:ascii="GHEA Grapalat" w:hAnsi="GHEA Grapalat"/>
                <w:iCs/>
                <w:sz w:val="18"/>
              </w:rPr>
              <w:t xml:space="preserve"> 34/1</w:t>
            </w:r>
          </w:p>
        </w:tc>
        <w:tc>
          <w:tcPr>
            <w:tcW w:w="1158" w:type="dxa"/>
            <w:vAlign w:val="center"/>
          </w:tcPr>
          <w:p w:rsidR="005A7BA1" w:rsidRDefault="005A7BA1" w:rsidP="005A7BA1">
            <w:pPr>
              <w:jc w:val="center"/>
              <w:rPr>
                <w:rFonts w:ascii="GHEA Grapalat" w:hAnsi="GHEA Grapalat"/>
                <w:sz w:val="16"/>
                <w:szCs w:val="16"/>
              </w:rPr>
            </w:pPr>
            <w:r>
              <w:rPr>
                <w:rFonts w:ascii="GHEA Grapalat" w:hAnsi="GHEA Grapalat"/>
                <w:sz w:val="16"/>
                <w:szCs w:val="16"/>
              </w:rPr>
              <w:t>По требованию клиента</w:t>
            </w:r>
          </w:p>
        </w:tc>
        <w:tc>
          <w:tcPr>
            <w:tcW w:w="947" w:type="dxa"/>
          </w:tcPr>
          <w:p w:rsidR="005A7BA1" w:rsidRDefault="005A7BA1" w:rsidP="005A7BA1">
            <w:r w:rsidRPr="0031325E">
              <w:rPr>
                <w:rFonts w:ascii="GHEA Grapalat" w:hAnsi="GHEA Grapalat"/>
                <w:sz w:val="16"/>
                <w:szCs w:val="16"/>
              </w:rPr>
              <w:t>В течение не менее 20 дней после подписания договора</w:t>
            </w:r>
          </w:p>
        </w:tc>
      </w:tr>
      <w:tr w:rsidR="005A7BA1" w:rsidRPr="00B138F3" w:rsidTr="00630A4E">
        <w:trPr>
          <w:trHeight w:val="246"/>
          <w:jc w:val="center"/>
        </w:trPr>
        <w:tc>
          <w:tcPr>
            <w:tcW w:w="1242" w:type="dxa"/>
          </w:tcPr>
          <w:p w:rsidR="005A7BA1" w:rsidRPr="00BB4EDE" w:rsidRDefault="005A7BA1" w:rsidP="005A7BA1">
            <w:pPr>
              <w:widowControl w:val="0"/>
              <w:jc w:val="center"/>
              <w:rPr>
                <w:rFonts w:ascii="GHEA Grapalat" w:hAnsi="GHEA Grapalat"/>
                <w:sz w:val="16"/>
                <w:szCs w:val="16"/>
                <w:lang w:val="hy-AM"/>
              </w:rPr>
            </w:pPr>
            <w:r>
              <w:rPr>
                <w:rFonts w:ascii="GHEA Grapalat" w:hAnsi="GHEA Grapalat"/>
                <w:sz w:val="16"/>
                <w:szCs w:val="16"/>
                <w:lang w:val="hy-AM"/>
              </w:rPr>
              <w:t>15</w:t>
            </w:r>
          </w:p>
        </w:tc>
        <w:tc>
          <w:tcPr>
            <w:tcW w:w="2715" w:type="dxa"/>
            <w:vAlign w:val="center"/>
          </w:tcPr>
          <w:p w:rsidR="005A7BA1" w:rsidRPr="00663346" w:rsidRDefault="005A7BA1" w:rsidP="005A7BA1">
            <w:pPr>
              <w:jc w:val="center"/>
              <w:rPr>
                <w:rFonts w:ascii="GHEA Grapalat" w:hAnsi="GHEA Grapalat" w:cs="Calibri"/>
                <w:sz w:val="20"/>
                <w:szCs w:val="20"/>
              </w:rPr>
            </w:pPr>
            <w:r w:rsidRPr="0013121A">
              <w:rPr>
                <w:rFonts w:ascii="GHEA Grapalat" w:hAnsi="GHEA Grapalat"/>
                <w:sz w:val="18"/>
                <w:szCs w:val="18"/>
              </w:rPr>
              <w:t>15851100</w:t>
            </w:r>
          </w:p>
        </w:tc>
        <w:tc>
          <w:tcPr>
            <w:tcW w:w="1559" w:type="dxa"/>
            <w:vAlign w:val="center"/>
          </w:tcPr>
          <w:p w:rsidR="005A7BA1" w:rsidRPr="00BB4EDE" w:rsidRDefault="005A7BA1" w:rsidP="005A7BA1">
            <w:pPr>
              <w:pStyle w:val="23"/>
              <w:widowControl w:val="0"/>
              <w:spacing w:after="120" w:line="240" w:lineRule="auto"/>
              <w:ind w:firstLine="0"/>
              <w:jc w:val="center"/>
              <w:rPr>
                <w:rFonts w:ascii="GHEA Grapalat" w:hAnsi="GHEA Grapalat"/>
              </w:rPr>
            </w:pPr>
            <w:r w:rsidRPr="00BB4EDE">
              <w:rPr>
                <w:rFonts w:ascii="GHEA Grapalat" w:hAnsi="GHEA Grapalat"/>
              </w:rPr>
              <w:t>Макароны</w:t>
            </w:r>
          </w:p>
        </w:tc>
        <w:tc>
          <w:tcPr>
            <w:tcW w:w="903" w:type="dxa"/>
          </w:tcPr>
          <w:p w:rsidR="005A7BA1" w:rsidRPr="00B138F3" w:rsidRDefault="005A7BA1" w:rsidP="005A7BA1">
            <w:pPr>
              <w:widowControl w:val="0"/>
              <w:jc w:val="center"/>
              <w:rPr>
                <w:rFonts w:ascii="GHEA Grapalat" w:hAnsi="GHEA Grapalat"/>
                <w:sz w:val="16"/>
                <w:szCs w:val="16"/>
              </w:rPr>
            </w:pPr>
          </w:p>
        </w:tc>
        <w:tc>
          <w:tcPr>
            <w:tcW w:w="2489" w:type="dxa"/>
          </w:tcPr>
          <w:p w:rsidR="005A7BA1" w:rsidRDefault="005A7BA1" w:rsidP="005A7BA1">
            <w:pPr>
              <w:jc w:val="center"/>
              <w:rPr>
                <w:rFonts w:ascii="GHEA Grapalat" w:hAnsi="GHEA Grapalat"/>
                <w:sz w:val="16"/>
                <w:szCs w:val="16"/>
              </w:rPr>
            </w:pPr>
            <w:r>
              <w:rPr>
                <w:rFonts w:ascii="GHEA Grapalat" w:hAnsi="GHEA Grapalat"/>
                <w:sz w:val="16"/>
                <w:szCs w:val="16"/>
              </w:rPr>
              <w:t xml:space="preserve">Свежий, цельный, немытый, здоровый, чистый, неповрежденный, обыкновенный. Не менее 90% поставляемой партии имеет длину не менее 10 см, диаметр нижней части не менее 3 см. Количество почвы, прикрепленной к корням, </w:t>
            </w:r>
            <w:r>
              <w:rPr>
                <w:rFonts w:ascii="GHEA Grapalat" w:hAnsi="GHEA Grapalat"/>
                <w:sz w:val="16"/>
                <w:szCs w:val="16"/>
              </w:rPr>
              <w:lastRenderedPageBreak/>
              <w:t xml:space="preserve">составляет не более 3% от общего количества. Безопасность </w:t>
            </w:r>
            <w:proofErr w:type="spellStart"/>
            <w:r>
              <w:rPr>
                <w:rFonts w:ascii="GHEA Grapalat" w:hAnsi="GHEA Grapalat"/>
                <w:sz w:val="16"/>
                <w:szCs w:val="16"/>
              </w:rPr>
              <w:t>ումը</w:t>
            </w:r>
            <w:proofErr w:type="spellEnd"/>
            <w:r>
              <w:rPr>
                <w:rFonts w:ascii="GHEA Grapalat" w:hAnsi="GHEA Grapalat"/>
                <w:sz w:val="16"/>
                <w:szCs w:val="16"/>
              </w:rPr>
              <w:t xml:space="preserve"> Упаковка в соответствии с Решением Комиссии Таможенного союза от 9 декабря 2011 г. № 880 «О безопасности пищевых продуктов» (CU TK 021/2011), Решением Комиссии Таможенного союза № 769 от 16 августа 2011 г. «О безопасности упаковки» (CU TC 005/2011).  нормативные акты Статья 9 Закона РА «О безопасности пищевых продуктов».</w:t>
            </w:r>
          </w:p>
          <w:p w:rsidR="005A7BA1" w:rsidRPr="00B138F3" w:rsidRDefault="005A7BA1" w:rsidP="005A7BA1">
            <w:pPr>
              <w:widowControl w:val="0"/>
              <w:jc w:val="center"/>
              <w:rPr>
                <w:rFonts w:ascii="GHEA Grapalat" w:hAnsi="GHEA Grapalat"/>
                <w:sz w:val="16"/>
                <w:szCs w:val="16"/>
              </w:rPr>
            </w:pPr>
          </w:p>
        </w:tc>
        <w:tc>
          <w:tcPr>
            <w:tcW w:w="1085" w:type="dxa"/>
            <w:vAlign w:val="center"/>
          </w:tcPr>
          <w:p w:rsidR="005A7BA1" w:rsidRPr="00B138F3" w:rsidRDefault="005A7BA1" w:rsidP="005A7BA1">
            <w:pPr>
              <w:widowControl w:val="0"/>
              <w:jc w:val="center"/>
              <w:rPr>
                <w:rFonts w:ascii="GHEA Grapalat" w:hAnsi="GHEA Grapalat"/>
                <w:sz w:val="16"/>
                <w:szCs w:val="16"/>
              </w:rPr>
            </w:pPr>
            <w:r>
              <w:rPr>
                <w:rFonts w:ascii="GHEA Grapalat" w:hAnsi="GHEA Grapalat"/>
                <w:sz w:val="18"/>
                <w:szCs w:val="18"/>
              </w:rPr>
              <w:lastRenderedPageBreak/>
              <w:t>кг</w:t>
            </w:r>
          </w:p>
        </w:tc>
        <w:tc>
          <w:tcPr>
            <w:tcW w:w="1559" w:type="dxa"/>
          </w:tcPr>
          <w:p w:rsidR="005A7BA1" w:rsidRPr="00B138F3" w:rsidRDefault="005A7BA1" w:rsidP="005A7BA1">
            <w:pPr>
              <w:widowControl w:val="0"/>
              <w:jc w:val="center"/>
              <w:rPr>
                <w:rFonts w:ascii="GHEA Grapalat" w:hAnsi="GHEA Grapalat"/>
                <w:sz w:val="16"/>
                <w:szCs w:val="16"/>
              </w:rPr>
            </w:pPr>
          </w:p>
        </w:tc>
        <w:tc>
          <w:tcPr>
            <w:tcW w:w="1134" w:type="dxa"/>
            <w:vAlign w:val="center"/>
          </w:tcPr>
          <w:p w:rsidR="005A7BA1" w:rsidRPr="00E33D8F" w:rsidRDefault="005A7BA1" w:rsidP="005A7BA1">
            <w:pPr>
              <w:jc w:val="center"/>
              <w:rPr>
                <w:rFonts w:ascii="GHEA Grapalat" w:hAnsi="GHEA Grapalat" w:cs="Calibri"/>
                <w:color w:val="000000"/>
                <w:sz w:val="20"/>
                <w:szCs w:val="20"/>
              </w:rPr>
            </w:pPr>
          </w:p>
        </w:tc>
        <w:tc>
          <w:tcPr>
            <w:tcW w:w="850" w:type="dxa"/>
            <w:vAlign w:val="center"/>
          </w:tcPr>
          <w:p w:rsidR="005A7BA1" w:rsidRDefault="005A7BA1" w:rsidP="005A7BA1">
            <w:pPr>
              <w:jc w:val="center"/>
              <w:rPr>
                <w:rFonts w:ascii="GHEA Grapalat" w:hAnsi="GHEA Grapalat" w:cs="Calibri"/>
                <w:color w:val="000000"/>
                <w:sz w:val="18"/>
                <w:lang w:val="hy-AM"/>
              </w:rPr>
            </w:pPr>
            <w:r>
              <w:rPr>
                <w:rFonts w:ascii="Sylfaen" w:hAnsi="Sylfaen" w:cs="Calibri"/>
                <w:color w:val="000000"/>
                <w:sz w:val="20"/>
                <w:szCs w:val="20"/>
              </w:rPr>
              <w:t>141</w:t>
            </w:r>
          </w:p>
        </w:tc>
        <w:tc>
          <w:tcPr>
            <w:tcW w:w="709" w:type="dxa"/>
            <w:vAlign w:val="center"/>
          </w:tcPr>
          <w:p w:rsidR="005A7BA1" w:rsidRDefault="005A7BA1" w:rsidP="005A7BA1">
            <w:pPr>
              <w:jc w:val="center"/>
            </w:pPr>
            <w:r w:rsidRPr="0028499F">
              <w:rPr>
                <w:rFonts w:ascii="GHEA Grapalat" w:hAnsi="GHEA Grapalat"/>
                <w:sz w:val="18"/>
              </w:rPr>
              <w:t xml:space="preserve">г. Гюмри, ул. </w:t>
            </w:r>
            <w:proofErr w:type="spellStart"/>
            <w:r w:rsidRPr="0028499F">
              <w:rPr>
                <w:rFonts w:ascii="GHEA Grapalat" w:hAnsi="GHEA Grapalat"/>
                <w:iCs/>
                <w:sz w:val="18"/>
              </w:rPr>
              <w:t>Есаяна</w:t>
            </w:r>
            <w:proofErr w:type="spellEnd"/>
            <w:r w:rsidRPr="0028499F">
              <w:rPr>
                <w:rFonts w:ascii="GHEA Grapalat" w:hAnsi="GHEA Grapalat"/>
                <w:iCs/>
                <w:sz w:val="18"/>
              </w:rPr>
              <w:t xml:space="preserve"> 34/1</w:t>
            </w:r>
          </w:p>
        </w:tc>
        <w:tc>
          <w:tcPr>
            <w:tcW w:w="1158" w:type="dxa"/>
            <w:vAlign w:val="center"/>
          </w:tcPr>
          <w:p w:rsidR="005A7BA1" w:rsidRDefault="005A7BA1" w:rsidP="005A7BA1">
            <w:pPr>
              <w:jc w:val="center"/>
              <w:rPr>
                <w:rFonts w:ascii="GHEA Grapalat" w:hAnsi="GHEA Grapalat"/>
                <w:sz w:val="16"/>
                <w:szCs w:val="16"/>
              </w:rPr>
            </w:pPr>
            <w:r>
              <w:rPr>
                <w:rFonts w:ascii="GHEA Grapalat" w:hAnsi="GHEA Grapalat"/>
                <w:sz w:val="16"/>
                <w:szCs w:val="16"/>
              </w:rPr>
              <w:t>По требованию клиента</w:t>
            </w:r>
          </w:p>
        </w:tc>
        <w:tc>
          <w:tcPr>
            <w:tcW w:w="947" w:type="dxa"/>
          </w:tcPr>
          <w:p w:rsidR="005A7BA1" w:rsidRDefault="005A7BA1" w:rsidP="005A7BA1">
            <w:r w:rsidRPr="0031325E">
              <w:rPr>
                <w:rFonts w:ascii="GHEA Grapalat" w:hAnsi="GHEA Grapalat"/>
                <w:sz w:val="16"/>
                <w:szCs w:val="16"/>
              </w:rPr>
              <w:t>В течение не менее 20 дней после подписания договора</w:t>
            </w:r>
          </w:p>
        </w:tc>
      </w:tr>
      <w:tr w:rsidR="005A7BA1" w:rsidRPr="00B138F3" w:rsidTr="00630A4E">
        <w:trPr>
          <w:trHeight w:val="246"/>
          <w:jc w:val="center"/>
        </w:trPr>
        <w:tc>
          <w:tcPr>
            <w:tcW w:w="1242" w:type="dxa"/>
          </w:tcPr>
          <w:p w:rsidR="005A7BA1" w:rsidRPr="00BB4EDE" w:rsidRDefault="005A7BA1" w:rsidP="005A7BA1">
            <w:pPr>
              <w:widowControl w:val="0"/>
              <w:jc w:val="center"/>
              <w:rPr>
                <w:rFonts w:ascii="GHEA Grapalat" w:hAnsi="GHEA Grapalat"/>
                <w:sz w:val="16"/>
                <w:szCs w:val="16"/>
                <w:lang w:val="hy-AM"/>
              </w:rPr>
            </w:pPr>
            <w:r>
              <w:rPr>
                <w:rFonts w:ascii="GHEA Grapalat" w:hAnsi="GHEA Grapalat"/>
                <w:sz w:val="16"/>
                <w:szCs w:val="16"/>
                <w:lang w:val="hy-AM"/>
              </w:rPr>
              <w:t>16</w:t>
            </w:r>
          </w:p>
        </w:tc>
        <w:tc>
          <w:tcPr>
            <w:tcW w:w="2715" w:type="dxa"/>
            <w:vAlign w:val="center"/>
          </w:tcPr>
          <w:p w:rsidR="005A7BA1" w:rsidRPr="00663346" w:rsidRDefault="005A7BA1" w:rsidP="005A7BA1">
            <w:pPr>
              <w:jc w:val="center"/>
              <w:rPr>
                <w:rFonts w:ascii="GHEA Grapalat" w:hAnsi="GHEA Grapalat" w:cs="Calibri"/>
                <w:sz w:val="20"/>
                <w:szCs w:val="20"/>
              </w:rPr>
            </w:pPr>
            <w:r w:rsidRPr="0013121A">
              <w:rPr>
                <w:rFonts w:ascii="GHEA Grapalat" w:hAnsi="GHEA Grapalat"/>
                <w:sz w:val="18"/>
                <w:szCs w:val="18"/>
              </w:rPr>
              <w:t>15831000</w:t>
            </w:r>
          </w:p>
        </w:tc>
        <w:tc>
          <w:tcPr>
            <w:tcW w:w="1559" w:type="dxa"/>
            <w:vAlign w:val="center"/>
          </w:tcPr>
          <w:p w:rsidR="005A7BA1" w:rsidRPr="00BB4EDE" w:rsidRDefault="005A7BA1" w:rsidP="005A7BA1">
            <w:pPr>
              <w:pStyle w:val="23"/>
              <w:widowControl w:val="0"/>
              <w:spacing w:after="120" w:line="240" w:lineRule="auto"/>
              <w:ind w:firstLine="0"/>
              <w:jc w:val="center"/>
              <w:rPr>
                <w:rFonts w:ascii="GHEA Grapalat" w:hAnsi="GHEA Grapalat"/>
              </w:rPr>
            </w:pPr>
            <w:r w:rsidRPr="00BB4EDE">
              <w:rPr>
                <w:rFonts w:ascii="GHEA Grapalat" w:hAnsi="GHEA Grapalat"/>
              </w:rPr>
              <w:t>Сахар</w:t>
            </w:r>
          </w:p>
        </w:tc>
        <w:tc>
          <w:tcPr>
            <w:tcW w:w="903" w:type="dxa"/>
          </w:tcPr>
          <w:p w:rsidR="005A7BA1" w:rsidRPr="00B138F3" w:rsidRDefault="005A7BA1" w:rsidP="005A7BA1">
            <w:pPr>
              <w:widowControl w:val="0"/>
              <w:jc w:val="center"/>
              <w:rPr>
                <w:rFonts w:ascii="GHEA Grapalat" w:hAnsi="GHEA Grapalat"/>
                <w:sz w:val="16"/>
                <w:szCs w:val="16"/>
              </w:rPr>
            </w:pPr>
          </w:p>
        </w:tc>
        <w:tc>
          <w:tcPr>
            <w:tcW w:w="2489" w:type="dxa"/>
          </w:tcPr>
          <w:p w:rsidR="005A7BA1" w:rsidRPr="00B138F3" w:rsidRDefault="005A7BA1" w:rsidP="005A7BA1">
            <w:pPr>
              <w:widowControl w:val="0"/>
              <w:jc w:val="center"/>
              <w:rPr>
                <w:rFonts w:ascii="GHEA Grapalat" w:hAnsi="GHEA Grapalat"/>
                <w:sz w:val="16"/>
                <w:szCs w:val="16"/>
              </w:rPr>
            </w:pPr>
            <w:r>
              <w:rPr>
                <w:rFonts w:ascii="GHEA Grapalat" w:hAnsi="GHEA Grapalat"/>
                <w:sz w:val="16"/>
                <w:szCs w:val="16"/>
              </w:rPr>
              <w:t xml:space="preserve">Белый, объемный, сладкий, без привкуса (как в сухом, так и в растворе). Раствор сахара должен быть прозрачным, без нерастворенного осадка побочных продуктов, массовая доля сахарозы не менее 99,75% (в пересчете на сухое вещество), массовая доля влаги не более 0,14%, массовая доля </w:t>
            </w:r>
            <w:proofErr w:type="spellStart"/>
            <w:r>
              <w:rPr>
                <w:rFonts w:ascii="GHEA Grapalat" w:hAnsi="GHEA Grapalat"/>
                <w:sz w:val="16"/>
                <w:szCs w:val="16"/>
              </w:rPr>
              <w:t>ферросмесей</w:t>
            </w:r>
            <w:proofErr w:type="spellEnd"/>
            <w:r>
              <w:rPr>
                <w:rFonts w:ascii="GHEA Grapalat" w:hAnsi="GHEA Grapalat"/>
                <w:sz w:val="16"/>
                <w:szCs w:val="16"/>
              </w:rPr>
              <w:t xml:space="preserve">: не более чем 0,0003%. Остаточный срок хранения: не менее 60% от срока годности. Безопасность, упаковка և маркировка в соответствии с решением Комиссии Таможенного союза от 9 декабря 2011 г. № 880 «О безопасности пищевых продуктов» (ТК ТС 021/2011), решением Комиссии Таможенного союза № 881 от 9 декабря 2011 г. «Пищевые продукты» Статья 9 статьи 9 </w:t>
            </w:r>
            <w:r>
              <w:rPr>
                <w:rFonts w:ascii="GHEA Grapalat" w:hAnsi="GHEA Grapalat"/>
                <w:sz w:val="16"/>
                <w:szCs w:val="16"/>
              </w:rPr>
              <w:lastRenderedPageBreak/>
              <w:t>Закона РА «О безопасности пищевых продуктов», принятого Решением Комиссии Таможенного союза от 16 августа 2011 г. № 769 о маркировке Таможенного союза (CU 022/2011).</w:t>
            </w:r>
          </w:p>
        </w:tc>
        <w:tc>
          <w:tcPr>
            <w:tcW w:w="1085" w:type="dxa"/>
            <w:vAlign w:val="center"/>
          </w:tcPr>
          <w:p w:rsidR="005A7BA1" w:rsidRPr="00B138F3" w:rsidRDefault="005A7BA1" w:rsidP="005A7BA1">
            <w:pPr>
              <w:widowControl w:val="0"/>
              <w:jc w:val="center"/>
              <w:rPr>
                <w:rFonts w:ascii="GHEA Grapalat" w:hAnsi="GHEA Grapalat"/>
                <w:sz w:val="16"/>
                <w:szCs w:val="16"/>
              </w:rPr>
            </w:pPr>
            <w:r>
              <w:rPr>
                <w:rFonts w:ascii="GHEA Grapalat" w:hAnsi="GHEA Grapalat"/>
                <w:sz w:val="18"/>
                <w:szCs w:val="18"/>
              </w:rPr>
              <w:lastRenderedPageBreak/>
              <w:t>кг</w:t>
            </w:r>
          </w:p>
        </w:tc>
        <w:tc>
          <w:tcPr>
            <w:tcW w:w="1559" w:type="dxa"/>
          </w:tcPr>
          <w:p w:rsidR="005A7BA1" w:rsidRPr="00B138F3" w:rsidRDefault="005A7BA1" w:rsidP="005A7BA1">
            <w:pPr>
              <w:widowControl w:val="0"/>
              <w:jc w:val="center"/>
              <w:rPr>
                <w:rFonts w:ascii="GHEA Grapalat" w:hAnsi="GHEA Grapalat"/>
                <w:sz w:val="16"/>
                <w:szCs w:val="16"/>
              </w:rPr>
            </w:pPr>
          </w:p>
        </w:tc>
        <w:tc>
          <w:tcPr>
            <w:tcW w:w="1134" w:type="dxa"/>
            <w:vAlign w:val="center"/>
          </w:tcPr>
          <w:p w:rsidR="005A7BA1" w:rsidRPr="00E33D8F" w:rsidRDefault="005A7BA1" w:rsidP="005A7BA1">
            <w:pPr>
              <w:jc w:val="center"/>
              <w:rPr>
                <w:rFonts w:ascii="GHEA Grapalat" w:hAnsi="GHEA Grapalat" w:cs="Calibri"/>
                <w:color w:val="000000"/>
                <w:sz w:val="20"/>
                <w:szCs w:val="20"/>
              </w:rPr>
            </w:pPr>
          </w:p>
        </w:tc>
        <w:tc>
          <w:tcPr>
            <w:tcW w:w="850" w:type="dxa"/>
            <w:vAlign w:val="center"/>
          </w:tcPr>
          <w:p w:rsidR="005A7BA1" w:rsidRDefault="005A7BA1" w:rsidP="005A7BA1">
            <w:pPr>
              <w:jc w:val="center"/>
              <w:rPr>
                <w:rFonts w:ascii="GHEA Grapalat" w:hAnsi="GHEA Grapalat" w:cs="Calibri"/>
                <w:color w:val="000000"/>
                <w:sz w:val="18"/>
                <w:lang w:val="hy-AM"/>
              </w:rPr>
            </w:pPr>
            <w:r>
              <w:rPr>
                <w:rFonts w:ascii="Sylfaen" w:hAnsi="Sylfaen" w:cs="Calibri"/>
                <w:color w:val="000000"/>
                <w:sz w:val="20"/>
                <w:szCs w:val="20"/>
              </w:rPr>
              <w:t>68</w:t>
            </w:r>
          </w:p>
        </w:tc>
        <w:tc>
          <w:tcPr>
            <w:tcW w:w="709" w:type="dxa"/>
            <w:vAlign w:val="center"/>
          </w:tcPr>
          <w:p w:rsidR="005A7BA1" w:rsidRDefault="005A7BA1" w:rsidP="005A7BA1">
            <w:pPr>
              <w:jc w:val="center"/>
            </w:pPr>
            <w:r w:rsidRPr="0028499F">
              <w:rPr>
                <w:rFonts w:ascii="GHEA Grapalat" w:hAnsi="GHEA Grapalat"/>
                <w:sz w:val="18"/>
              </w:rPr>
              <w:t xml:space="preserve">г. Гюмри, ул. </w:t>
            </w:r>
            <w:proofErr w:type="spellStart"/>
            <w:r w:rsidRPr="0028499F">
              <w:rPr>
                <w:rFonts w:ascii="GHEA Grapalat" w:hAnsi="GHEA Grapalat"/>
                <w:iCs/>
                <w:sz w:val="18"/>
              </w:rPr>
              <w:t>Есаяна</w:t>
            </w:r>
            <w:proofErr w:type="spellEnd"/>
            <w:r w:rsidRPr="0028499F">
              <w:rPr>
                <w:rFonts w:ascii="GHEA Grapalat" w:hAnsi="GHEA Grapalat"/>
                <w:iCs/>
                <w:sz w:val="18"/>
              </w:rPr>
              <w:t xml:space="preserve"> 34/1</w:t>
            </w:r>
          </w:p>
        </w:tc>
        <w:tc>
          <w:tcPr>
            <w:tcW w:w="1158" w:type="dxa"/>
            <w:vAlign w:val="center"/>
          </w:tcPr>
          <w:p w:rsidR="005A7BA1" w:rsidRDefault="005A7BA1" w:rsidP="005A7BA1">
            <w:pPr>
              <w:jc w:val="center"/>
              <w:rPr>
                <w:rFonts w:ascii="GHEA Grapalat" w:hAnsi="GHEA Grapalat"/>
                <w:sz w:val="16"/>
                <w:szCs w:val="16"/>
              </w:rPr>
            </w:pPr>
            <w:r>
              <w:rPr>
                <w:rFonts w:ascii="GHEA Grapalat" w:hAnsi="GHEA Grapalat"/>
                <w:sz w:val="16"/>
                <w:szCs w:val="16"/>
              </w:rPr>
              <w:t>По требованию клиента</w:t>
            </w:r>
          </w:p>
        </w:tc>
        <w:tc>
          <w:tcPr>
            <w:tcW w:w="947" w:type="dxa"/>
          </w:tcPr>
          <w:p w:rsidR="005A7BA1" w:rsidRDefault="005A7BA1" w:rsidP="005A7BA1">
            <w:r w:rsidRPr="0031325E">
              <w:rPr>
                <w:rFonts w:ascii="GHEA Grapalat" w:hAnsi="GHEA Grapalat"/>
                <w:sz w:val="16"/>
                <w:szCs w:val="16"/>
              </w:rPr>
              <w:t>В течение не менее 20 дней после подписания договора</w:t>
            </w:r>
          </w:p>
        </w:tc>
      </w:tr>
      <w:tr w:rsidR="005A7BA1" w:rsidRPr="00B138F3" w:rsidTr="00630A4E">
        <w:trPr>
          <w:trHeight w:val="246"/>
          <w:jc w:val="center"/>
        </w:trPr>
        <w:tc>
          <w:tcPr>
            <w:tcW w:w="1242" w:type="dxa"/>
          </w:tcPr>
          <w:p w:rsidR="005A7BA1" w:rsidRPr="00BB4EDE" w:rsidRDefault="005A7BA1" w:rsidP="005A7BA1">
            <w:pPr>
              <w:widowControl w:val="0"/>
              <w:jc w:val="center"/>
              <w:rPr>
                <w:rFonts w:ascii="GHEA Grapalat" w:hAnsi="GHEA Grapalat"/>
                <w:sz w:val="16"/>
                <w:szCs w:val="16"/>
                <w:lang w:val="hy-AM"/>
              </w:rPr>
            </w:pPr>
            <w:r>
              <w:rPr>
                <w:rFonts w:ascii="GHEA Grapalat" w:hAnsi="GHEA Grapalat"/>
                <w:sz w:val="16"/>
                <w:szCs w:val="16"/>
                <w:lang w:val="hy-AM"/>
              </w:rPr>
              <w:t>17</w:t>
            </w:r>
          </w:p>
        </w:tc>
        <w:tc>
          <w:tcPr>
            <w:tcW w:w="2715" w:type="dxa"/>
            <w:vAlign w:val="center"/>
          </w:tcPr>
          <w:p w:rsidR="005A7BA1" w:rsidRPr="00663346" w:rsidRDefault="005A7BA1" w:rsidP="005A7BA1">
            <w:pPr>
              <w:jc w:val="center"/>
              <w:rPr>
                <w:rFonts w:ascii="GHEA Grapalat" w:hAnsi="GHEA Grapalat" w:cs="Calibri"/>
                <w:sz w:val="20"/>
                <w:szCs w:val="20"/>
              </w:rPr>
            </w:pPr>
            <w:r w:rsidRPr="0013121A">
              <w:rPr>
                <w:rFonts w:ascii="GHEA Grapalat" w:hAnsi="GHEA Grapalat"/>
                <w:sz w:val="18"/>
                <w:szCs w:val="18"/>
              </w:rPr>
              <w:t>15331454</w:t>
            </w:r>
          </w:p>
        </w:tc>
        <w:tc>
          <w:tcPr>
            <w:tcW w:w="1559" w:type="dxa"/>
            <w:vAlign w:val="center"/>
          </w:tcPr>
          <w:p w:rsidR="005A7BA1" w:rsidRPr="00BB4EDE" w:rsidRDefault="005A7BA1" w:rsidP="005A7BA1">
            <w:pPr>
              <w:pStyle w:val="23"/>
              <w:widowControl w:val="0"/>
              <w:spacing w:after="120" w:line="240" w:lineRule="auto"/>
              <w:ind w:firstLine="0"/>
              <w:jc w:val="center"/>
              <w:rPr>
                <w:rFonts w:ascii="GHEA Grapalat" w:hAnsi="GHEA Grapalat"/>
              </w:rPr>
            </w:pPr>
            <w:r w:rsidRPr="00BB4EDE">
              <w:rPr>
                <w:rFonts w:ascii="GHEA Grapalat" w:hAnsi="GHEA Grapalat"/>
              </w:rPr>
              <w:t>Горох</w:t>
            </w:r>
          </w:p>
        </w:tc>
        <w:tc>
          <w:tcPr>
            <w:tcW w:w="903" w:type="dxa"/>
          </w:tcPr>
          <w:p w:rsidR="005A7BA1" w:rsidRPr="00B138F3" w:rsidRDefault="005A7BA1" w:rsidP="005A7BA1">
            <w:pPr>
              <w:widowControl w:val="0"/>
              <w:jc w:val="center"/>
              <w:rPr>
                <w:rFonts w:ascii="GHEA Grapalat" w:hAnsi="GHEA Grapalat"/>
                <w:sz w:val="16"/>
                <w:szCs w:val="16"/>
              </w:rPr>
            </w:pPr>
          </w:p>
        </w:tc>
        <w:tc>
          <w:tcPr>
            <w:tcW w:w="2489" w:type="dxa"/>
          </w:tcPr>
          <w:p w:rsidR="005A7BA1" w:rsidRPr="00B138F3" w:rsidRDefault="005A7BA1" w:rsidP="005A7BA1">
            <w:pPr>
              <w:widowControl w:val="0"/>
              <w:jc w:val="center"/>
              <w:rPr>
                <w:rFonts w:ascii="GHEA Grapalat" w:hAnsi="GHEA Grapalat"/>
                <w:sz w:val="16"/>
                <w:szCs w:val="16"/>
              </w:rPr>
            </w:pPr>
            <w:proofErr w:type="spellStart"/>
            <w:r>
              <w:rPr>
                <w:rFonts w:ascii="GHEA Grapalat" w:hAnsi="GHEA Grapalat"/>
                <w:sz w:val="16"/>
                <w:szCs w:val="16"/>
              </w:rPr>
              <w:t>Фреш</w:t>
            </w:r>
            <w:proofErr w:type="spellEnd"/>
            <w:r>
              <w:rPr>
                <w:rFonts w:ascii="GHEA Grapalat" w:hAnsi="GHEA Grapalat"/>
                <w:sz w:val="16"/>
                <w:szCs w:val="16"/>
              </w:rPr>
              <w:t xml:space="preserve">, тип I, цвет желтого цвета, срок хранения не менее 60%. Безопасность, упаковка և маркировка в соответствии с решением Комиссии Таможенного союза от 9 декабря 2011 г. № 880 «О безопасности пищевых продуктов» (ТК ТС 021/2011), решением Комиссии Таможенного союза № 881 от 9 декабря 2011 г. «Пищевые продукты. Статья 9 Закона </w:t>
            </w:r>
            <w:proofErr w:type="gramStart"/>
            <w:r>
              <w:rPr>
                <w:rFonts w:ascii="GHEA Grapalat" w:hAnsi="GHEA Grapalat"/>
                <w:sz w:val="16"/>
                <w:szCs w:val="16"/>
              </w:rPr>
              <w:t>РА« О</w:t>
            </w:r>
            <w:proofErr w:type="gramEnd"/>
            <w:r>
              <w:rPr>
                <w:rFonts w:ascii="GHEA Grapalat" w:hAnsi="GHEA Grapalat"/>
                <w:sz w:val="16"/>
                <w:szCs w:val="16"/>
              </w:rPr>
              <w:t xml:space="preserve"> безопасности пищевых продуктов », утвержденного Решением Комиссии Таможенного союза от 16 августа 2011 г. № 769 о маркировке (ТК ТС 022/2011).</w:t>
            </w:r>
          </w:p>
        </w:tc>
        <w:tc>
          <w:tcPr>
            <w:tcW w:w="1085" w:type="dxa"/>
            <w:vAlign w:val="center"/>
          </w:tcPr>
          <w:p w:rsidR="005A7BA1" w:rsidRPr="00B138F3" w:rsidRDefault="005A7BA1" w:rsidP="005A7BA1">
            <w:pPr>
              <w:widowControl w:val="0"/>
              <w:jc w:val="center"/>
              <w:rPr>
                <w:rFonts w:ascii="GHEA Grapalat" w:hAnsi="GHEA Grapalat"/>
                <w:sz w:val="16"/>
                <w:szCs w:val="16"/>
              </w:rPr>
            </w:pPr>
            <w:r>
              <w:rPr>
                <w:rFonts w:ascii="GHEA Grapalat" w:hAnsi="GHEA Grapalat"/>
                <w:sz w:val="18"/>
                <w:szCs w:val="18"/>
              </w:rPr>
              <w:t>кг</w:t>
            </w:r>
          </w:p>
        </w:tc>
        <w:tc>
          <w:tcPr>
            <w:tcW w:w="1559" w:type="dxa"/>
          </w:tcPr>
          <w:p w:rsidR="005A7BA1" w:rsidRPr="00B138F3" w:rsidRDefault="005A7BA1" w:rsidP="005A7BA1">
            <w:pPr>
              <w:widowControl w:val="0"/>
              <w:jc w:val="center"/>
              <w:rPr>
                <w:rFonts w:ascii="GHEA Grapalat" w:hAnsi="GHEA Grapalat"/>
                <w:sz w:val="16"/>
                <w:szCs w:val="16"/>
              </w:rPr>
            </w:pPr>
          </w:p>
        </w:tc>
        <w:tc>
          <w:tcPr>
            <w:tcW w:w="1134" w:type="dxa"/>
            <w:vAlign w:val="center"/>
          </w:tcPr>
          <w:p w:rsidR="005A7BA1" w:rsidRPr="00E33D8F" w:rsidRDefault="005A7BA1" w:rsidP="005A7BA1">
            <w:pPr>
              <w:jc w:val="center"/>
              <w:rPr>
                <w:rFonts w:ascii="GHEA Grapalat" w:hAnsi="GHEA Grapalat" w:cs="Calibri"/>
                <w:color w:val="000000"/>
                <w:sz w:val="20"/>
                <w:szCs w:val="20"/>
              </w:rPr>
            </w:pPr>
          </w:p>
        </w:tc>
        <w:tc>
          <w:tcPr>
            <w:tcW w:w="850" w:type="dxa"/>
            <w:vAlign w:val="center"/>
          </w:tcPr>
          <w:p w:rsidR="005A7BA1" w:rsidRDefault="005A7BA1" w:rsidP="005A7BA1">
            <w:pPr>
              <w:jc w:val="center"/>
              <w:rPr>
                <w:rFonts w:ascii="GHEA Grapalat" w:hAnsi="GHEA Grapalat" w:cs="Calibri"/>
                <w:color w:val="000000"/>
                <w:sz w:val="18"/>
                <w:lang w:val="hy-AM"/>
              </w:rPr>
            </w:pPr>
            <w:r>
              <w:rPr>
                <w:rFonts w:ascii="Sylfaen" w:hAnsi="Sylfaen" w:cs="Calibri"/>
                <w:color w:val="000000"/>
                <w:sz w:val="20"/>
                <w:szCs w:val="20"/>
              </w:rPr>
              <w:t>71</w:t>
            </w:r>
          </w:p>
        </w:tc>
        <w:tc>
          <w:tcPr>
            <w:tcW w:w="709" w:type="dxa"/>
            <w:vAlign w:val="center"/>
          </w:tcPr>
          <w:p w:rsidR="005A7BA1" w:rsidRDefault="005A7BA1" w:rsidP="005A7BA1">
            <w:pPr>
              <w:jc w:val="center"/>
            </w:pPr>
            <w:r w:rsidRPr="0028499F">
              <w:rPr>
                <w:rFonts w:ascii="GHEA Grapalat" w:hAnsi="GHEA Grapalat"/>
                <w:sz w:val="18"/>
              </w:rPr>
              <w:t xml:space="preserve">г. Гюмри, ул. </w:t>
            </w:r>
            <w:proofErr w:type="spellStart"/>
            <w:r w:rsidRPr="0028499F">
              <w:rPr>
                <w:rFonts w:ascii="GHEA Grapalat" w:hAnsi="GHEA Grapalat"/>
                <w:iCs/>
                <w:sz w:val="18"/>
              </w:rPr>
              <w:t>Есаяна</w:t>
            </w:r>
            <w:proofErr w:type="spellEnd"/>
            <w:r w:rsidRPr="0028499F">
              <w:rPr>
                <w:rFonts w:ascii="GHEA Grapalat" w:hAnsi="GHEA Grapalat"/>
                <w:iCs/>
                <w:sz w:val="18"/>
              </w:rPr>
              <w:t xml:space="preserve"> 34/1</w:t>
            </w:r>
          </w:p>
        </w:tc>
        <w:tc>
          <w:tcPr>
            <w:tcW w:w="1158" w:type="dxa"/>
            <w:vAlign w:val="center"/>
          </w:tcPr>
          <w:p w:rsidR="005A7BA1" w:rsidRDefault="005A7BA1" w:rsidP="005A7BA1">
            <w:pPr>
              <w:jc w:val="center"/>
              <w:rPr>
                <w:rFonts w:ascii="GHEA Grapalat" w:hAnsi="GHEA Grapalat"/>
                <w:sz w:val="16"/>
                <w:szCs w:val="16"/>
              </w:rPr>
            </w:pPr>
            <w:r>
              <w:rPr>
                <w:rFonts w:ascii="GHEA Grapalat" w:hAnsi="GHEA Grapalat"/>
                <w:sz w:val="16"/>
                <w:szCs w:val="16"/>
              </w:rPr>
              <w:t>По требованию клиента</w:t>
            </w:r>
          </w:p>
        </w:tc>
        <w:tc>
          <w:tcPr>
            <w:tcW w:w="947" w:type="dxa"/>
          </w:tcPr>
          <w:p w:rsidR="005A7BA1" w:rsidRDefault="005A7BA1" w:rsidP="005A7BA1">
            <w:r w:rsidRPr="0031325E">
              <w:rPr>
                <w:rFonts w:ascii="GHEA Grapalat" w:hAnsi="GHEA Grapalat"/>
                <w:sz w:val="16"/>
                <w:szCs w:val="16"/>
              </w:rPr>
              <w:t>В течение не менее 20 дней после подписания договора</w:t>
            </w:r>
          </w:p>
        </w:tc>
      </w:tr>
      <w:tr w:rsidR="005A7BA1" w:rsidRPr="00B138F3" w:rsidTr="00630A4E">
        <w:trPr>
          <w:trHeight w:val="246"/>
          <w:jc w:val="center"/>
        </w:trPr>
        <w:tc>
          <w:tcPr>
            <w:tcW w:w="1242" w:type="dxa"/>
          </w:tcPr>
          <w:p w:rsidR="005A7BA1" w:rsidRPr="00BB4EDE" w:rsidRDefault="005A7BA1" w:rsidP="005A7BA1">
            <w:pPr>
              <w:widowControl w:val="0"/>
              <w:jc w:val="center"/>
              <w:rPr>
                <w:rFonts w:ascii="GHEA Grapalat" w:hAnsi="GHEA Grapalat"/>
                <w:sz w:val="16"/>
                <w:szCs w:val="16"/>
                <w:lang w:val="hy-AM"/>
              </w:rPr>
            </w:pPr>
            <w:r>
              <w:rPr>
                <w:rFonts w:ascii="GHEA Grapalat" w:hAnsi="GHEA Grapalat"/>
                <w:sz w:val="16"/>
                <w:szCs w:val="16"/>
                <w:lang w:val="hy-AM"/>
              </w:rPr>
              <w:t>18</w:t>
            </w:r>
          </w:p>
        </w:tc>
        <w:tc>
          <w:tcPr>
            <w:tcW w:w="2715" w:type="dxa"/>
            <w:vAlign w:val="center"/>
          </w:tcPr>
          <w:p w:rsidR="005A7BA1" w:rsidRPr="00663346" w:rsidRDefault="005A7BA1" w:rsidP="005A7BA1">
            <w:pPr>
              <w:jc w:val="center"/>
              <w:rPr>
                <w:rFonts w:ascii="GHEA Grapalat" w:hAnsi="GHEA Grapalat" w:cs="Calibri"/>
                <w:sz w:val="20"/>
                <w:szCs w:val="20"/>
              </w:rPr>
            </w:pPr>
            <w:r w:rsidRPr="0013121A">
              <w:rPr>
                <w:rFonts w:ascii="GHEA Grapalat" w:hAnsi="GHEA Grapalat"/>
                <w:sz w:val="18"/>
                <w:szCs w:val="18"/>
              </w:rPr>
              <w:t>15331153</w:t>
            </w:r>
          </w:p>
        </w:tc>
        <w:tc>
          <w:tcPr>
            <w:tcW w:w="1559" w:type="dxa"/>
            <w:vAlign w:val="center"/>
          </w:tcPr>
          <w:p w:rsidR="005A7BA1" w:rsidRPr="00BB4EDE" w:rsidRDefault="005A7BA1" w:rsidP="005A7BA1">
            <w:pPr>
              <w:pStyle w:val="23"/>
              <w:widowControl w:val="0"/>
              <w:spacing w:after="120" w:line="240" w:lineRule="auto"/>
              <w:ind w:firstLine="0"/>
              <w:jc w:val="center"/>
              <w:rPr>
                <w:rFonts w:ascii="GHEA Grapalat" w:hAnsi="GHEA Grapalat"/>
              </w:rPr>
            </w:pPr>
            <w:r w:rsidRPr="00BB4EDE">
              <w:rPr>
                <w:rFonts w:ascii="GHEA Grapalat" w:hAnsi="GHEA Grapalat"/>
              </w:rPr>
              <w:t>Чечевица</w:t>
            </w:r>
          </w:p>
        </w:tc>
        <w:tc>
          <w:tcPr>
            <w:tcW w:w="903" w:type="dxa"/>
          </w:tcPr>
          <w:p w:rsidR="005A7BA1" w:rsidRPr="00B138F3" w:rsidRDefault="005A7BA1" w:rsidP="005A7BA1">
            <w:pPr>
              <w:widowControl w:val="0"/>
              <w:jc w:val="center"/>
              <w:rPr>
                <w:rFonts w:ascii="GHEA Grapalat" w:hAnsi="GHEA Grapalat"/>
                <w:sz w:val="16"/>
                <w:szCs w:val="16"/>
              </w:rPr>
            </w:pPr>
          </w:p>
        </w:tc>
        <w:tc>
          <w:tcPr>
            <w:tcW w:w="2489" w:type="dxa"/>
          </w:tcPr>
          <w:p w:rsidR="005A7BA1" w:rsidRPr="00B138F3" w:rsidRDefault="005A7BA1" w:rsidP="005A7BA1">
            <w:pPr>
              <w:widowControl w:val="0"/>
              <w:jc w:val="center"/>
              <w:rPr>
                <w:rFonts w:ascii="GHEA Grapalat" w:hAnsi="GHEA Grapalat"/>
                <w:sz w:val="16"/>
                <w:szCs w:val="16"/>
              </w:rPr>
            </w:pPr>
            <w:r>
              <w:rPr>
                <w:rFonts w:ascii="GHEA Grapalat" w:hAnsi="GHEA Grapalat"/>
                <w:sz w:val="16"/>
                <w:szCs w:val="16"/>
              </w:rPr>
              <w:t xml:space="preserve">Однородный, чистый, сухой, влажность не более 14,0-17,0%. Срок годности не менее 60%. Безопасность, упаковка и маркировка в соответствии с решением Комиссии Таможенного союза от 9 декабря 2011 г. № 880 «О безопасности пищевых продуктов» (ТК ТС 021/2011), решением Комиссии Таможенного союза № 881 от 9 декабря 2011 г. «Продукты питания: пищевые продукты. Статья 9 Закона </w:t>
            </w:r>
            <w:proofErr w:type="gramStart"/>
            <w:r>
              <w:rPr>
                <w:rFonts w:ascii="GHEA Grapalat" w:hAnsi="GHEA Grapalat"/>
                <w:sz w:val="16"/>
                <w:szCs w:val="16"/>
              </w:rPr>
              <w:t>РА« О</w:t>
            </w:r>
            <w:proofErr w:type="gramEnd"/>
            <w:r>
              <w:rPr>
                <w:rFonts w:ascii="GHEA Grapalat" w:hAnsi="GHEA Grapalat"/>
                <w:sz w:val="16"/>
                <w:szCs w:val="16"/>
              </w:rPr>
              <w:t xml:space="preserve"> безопасности пищевых </w:t>
            </w:r>
            <w:r>
              <w:rPr>
                <w:rFonts w:ascii="GHEA Grapalat" w:hAnsi="GHEA Grapalat"/>
                <w:sz w:val="16"/>
                <w:szCs w:val="16"/>
              </w:rPr>
              <w:lastRenderedPageBreak/>
              <w:t>продуктов », принятого решением Комиссии Таможенного союза от 16 августа 2011 г. № 769 о маркировке (ТК ТС 022/2011).</w:t>
            </w:r>
          </w:p>
        </w:tc>
        <w:tc>
          <w:tcPr>
            <w:tcW w:w="1085" w:type="dxa"/>
            <w:vAlign w:val="center"/>
          </w:tcPr>
          <w:p w:rsidR="005A7BA1" w:rsidRPr="00B138F3" w:rsidRDefault="005A7BA1" w:rsidP="005A7BA1">
            <w:pPr>
              <w:widowControl w:val="0"/>
              <w:jc w:val="center"/>
              <w:rPr>
                <w:rFonts w:ascii="GHEA Grapalat" w:hAnsi="GHEA Grapalat"/>
                <w:sz w:val="16"/>
                <w:szCs w:val="16"/>
              </w:rPr>
            </w:pPr>
            <w:r>
              <w:rPr>
                <w:rFonts w:ascii="GHEA Grapalat" w:hAnsi="GHEA Grapalat"/>
                <w:sz w:val="18"/>
                <w:szCs w:val="18"/>
              </w:rPr>
              <w:lastRenderedPageBreak/>
              <w:t>кг</w:t>
            </w:r>
          </w:p>
        </w:tc>
        <w:tc>
          <w:tcPr>
            <w:tcW w:w="1559" w:type="dxa"/>
          </w:tcPr>
          <w:p w:rsidR="005A7BA1" w:rsidRPr="00B138F3" w:rsidRDefault="005A7BA1" w:rsidP="005A7BA1">
            <w:pPr>
              <w:widowControl w:val="0"/>
              <w:jc w:val="center"/>
              <w:rPr>
                <w:rFonts w:ascii="GHEA Grapalat" w:hAnsi="GHEA Grapalat"/>
                <w:sz w:val="16"/>
                <w:szCs w:val="16"/>
              </w:rPr>
            </w:pPr>
          </w:p>
        </w:tc>
        <w:tc>
          <w:tcPr>
            <w:tcW w:w="1134" w:type="dxa"/>
            <w:vAlign w:val="center"/>
          </w:tcPr>
          <w:p w:rsidR="005A7BA1" w:rsidRPr="00E33D8F" w:rsidRDefault="005A7BA1" w:rsidP="005A7BA1">
            <w:pPr>
              <w:jc w:val="center"/>
              <w:rPr>
                <w:rFonts w:ascii="GHEA Grapalat" w:hAnsi="GHEA Grapalat" w:cs="Calibri"/>
                <w:color w:val="000000"/>
                <w:sz w:val="20"/>
                <w:szCs w:val="20"/>
              </w:rPr>
            </w:pPr>
          </w:p>
        </w:tc>
        <w:tc>
          <w:tcPr>
            <w:tcW w:w="850" w:type="dxa"/>
            <w:vAlign w:val="center"/>
          </w:tcPr>
          <w:p w:rsidR="005A7BA1" w:rsidRDefault="005A7BA1" w:rsidP="005A7BA1">
            <w:pPr>
              <w:jc w:val="center"/>
              <w:rPr>
                <w:rFonts w:ascii="GHEA Grapalat" w:hAnsi="GHEA Grapalat" w:cs="Calibri"/>
                <w:color w:val="000000"/>
                <w:sz w:val="18"/>
                <w:lang w:val="hy-AM"/>
              </w:rPr>
            </w:pPr>
            <w:r>
              <w:rPr>
                <w:rFonts w:ascii="Sylfaen" w:hAnsi="Sylfaen" w:cs="Calibri"/>
                <w:color w:val="000000"/>
                <w:sz w:val="20"/>
                <w:szCs w:val="20"/>
              </w:rPr>
              <w:t>71</w:t>
            </w:r>
          </w:p>
        </w:tc>
        <w:tc>
          <w:tcPr>
            <w:tcW w:w="709" w:type="dxa"/>
            <w:vAlign w:val="center"/>
          </w:tcPr>
          <w:p w:rsidR="005A7BA1" w:rsidRDefault="005A7BA1" w:rsidP="005A7BA1">
            <w:pPr>
              <w:jc w:val="center"/>
            </w:pPr>
            <w:r w:rsidRPr="0028499F">
              <w:rPr>
                <w:rFonts w:ascii="GHEA Grapalat" w:hAnsi="GHEA Grapalat"/>
                <w:sz w:val="18"/>
              </w:rPr>
              <w:t xml:space="preserve">г. Гюмри, ул. </w:t>
            </w:r>
            <w:proofErr w:type="spellStart"/>
            <w:r w:rsidRPr="0028499F">
              <w:rPr>
                <w:rFonts w:ascii="GHEA Grapalat" w:hAnsi="GHEA Grapalat"/>
                <w:iCs/>
                <w:sz w:val="18"/>
              </w:rPr>
              <w:t>Есаяна</w:t>
            </w:r>
            <w:proofErr w:type="spellEnd"/>
            <w:r w:rsidRPr="0028499F">
              <w:rPr>
                <w:rFonts w:ascii="GHEA Grapalat" w:hAnsi="GHEA Grapalat"/>
                <w:iCs/>
                <w:sz w:val="18"/>
              </w:rPr>
              <w:t xml:space="preserve"> 34/1</w:t>
            </w:r>
          </w:p>
        </w:tc>
        <w:tc>
          <w:tcPr>
            <w:tcW w:w="1158" w:type="dxa"/>
            <w:vAlign w:val="center"/>
          </w:tcPr>
          <w:p w:rsidR="005A7BA1" w:rsidRDefault="005A7BA1" w:rsidP="005A7BA1">
            <w:pPr>
              <w:jc w:val="center"/>
              <w:rPr>
                <w:rFonts w:ascii="GHEA Grapalat" w:hAnsi="GHEA Grapalat"/>
                <w:sz w:val="16"/>
                <w:szCs w:val="16"/>
              </w:rPr>
            </w:pPr>
            <w:r>
              <w:rPr>
                <w:rFonts w:ascii="GHEA Grapalat" w:hAnsi="GHEA Grapalat"/>
                <w:sz w:val="16"/>
                <w:szCs w:val="16"/>
              </w:rPr>
              <w:t>По требованию клиента</w:t>
            </w:r>
          </w:p>
        </w:tc>
        <w:tc>
          <w:tcPr>
            <w:tcW w:w="947" w:type="dxa"/>
          </w:tcPr>
          <w:p w:rsidR="005A7BA1" w:rsidRDefault="005A7BA1" w:rsidP="005A7BA1">
            <w:r w:rsidRPr="0031325E">
              <w:rPr>
                <w:rFonts w:ascii="GHEA Grapalat" w:hAnsi="GHEA Grapalat"/>
                <w:sz w:val="16"/>
                <w:szCs w:val="16"/>
              </w:rPr>
              <w:t>В течение не менее 20 дней после подписания договора</w:t>
            </w:r>
          </w:p>
        </w:tc>
      </w:tr>
      <w:tr w:rsidR="005A7BA1" w:rsidRPr="00B138F3" w:rsidTr="00630A4E">
        <w:trPr>
          <w:trHeight w:val="246"/>
          <w:jc w:val="center"/>
        </w:trPr>
        <w:tc>
          <w:tcPr>
            <w:tcW w:w="1242" w:type="dxa"/>
          </w:tcPr>
          <w:p w:rsidR="005A7BA1" w:rsidRPr="00BB4EDE" w:rsidRDefault="005A7BA1" w:rsidP="005A7BA1">
            <w:pPr>
              <w:widowControl w:val="0"/>
              <w:jc w:val="center"/>
              <w:rPr>
                <w:rFonts w:ascii="GHEA Grapalat" w:hAnsi="GHEA Grapalat"/>
                <w:sz w:val="16"/>
                <w:szCs w:val="16"/>
                <w:lang w:val="hy-AM"/>
              </w:rPr>
            </w:pPr>
            <w:r>
              <w:rPr>
                <w:rFonts w:ascii="GHEA Grapalat" w:hAnsi="GHEA Grapalat"/>
                <w:sz w:val="16"/>
                <w:szCs w:val="16"/>
                <w:lang w:val="hy-AM"/>
              </w:rPr>
              <w:t>19</w:t>
            </w:r>
          </w:p>
        </w:tc>
        <w:tc>
          <w:tcPr>
            <w:tcW w:w="2715" w:type="dxa"/>
            <w:vAlign w:val="center"/>
          </w:tcPr>
          <w:p w:rsidR="005A7BA1" w:rsidRPr="00663346" w:rsidRDefault="005A7BA1" w:rsidP="005A7BA1">
            <w:pPr>
              <w:jc w:val="center"/>
              <w:rPr>
                <w:rFonts w:ascii="GHEA Grapalat" w:hAnsi="GHEA Grapalat" w:cs="Calibri"/>
                <w:sz w:val="20"/>
                <w:szCs w:val="20"/>
              </w:rPr>
            </w:pPr>
            <w:r w:rsidRPr="0013121A">
              <w:rPr>
                <w:rFonts w:ascii="GHEA Grapalat" w:hAnsi="GHEA Grapalat"/>
                <w:sz w:val="18"/>
                <w:szCs w:val="18"/>
              </w:rPr>
              <w:t>15541200/2</w:t>
            </w:r>
          </w:p>
        </w:tc>
        <w:tc>
          <w:tcPr>
            <w:tcW w:w="1559" w:type="dxa"/>
            <w:vAlign w:val="center"/>
          </w:tcPr>
          <w:p w:rsidR="005A7BA1" w:rsidRPr="003E71EC" w:rsidRDefault="005A7BA1" w:rsidP="005A7BA1">
            <w:pPr>
              <w:pStyle w:val="23"/>
              <w:widowControl w:val="0"/>
              <w:spacing w:after="120" w:line="240" w:lineRule="auto"/>
              <w:ind w:firstLine="0"/>
              <w:jc w:val="center"/>
              <w:rPr>
                <w:rFonts w:ascii="GHEA Grapalat" w:hAnsi="GHEA Grapalat"/>
              </w:rPr>
            </w:pPr>
            <w:r w:rsidRPr="00BB4EDE">
              <w:rPr>
                <w:rFonts w:ascii="GHEA Grapalat" w:hAnsi="GHEA Grapalat"/>
              </w:rPr>
              <w:t>Сыр</w:t>
            </w:r>
            <w:r w:rsidR="003E71EC">
              <w:rPr>
                <w:rFonts w:ascii="GHEA Grapalat" w:hAnsi="GHEA Grapalat"/>
                <w:lang w:val="hy-AM"/>
              </w:rPr>
              <w:t xml:space="preserve"> </w:t>
            </w:r>
            <w:r w:rsidR="003E71EC">
              <w:rPr>
                <w:rFonts w:ascii="GHEA Grapalat" w:hAnsi="GHEA Grapalat"/>
              </w:rPr>
              <w:t>Чанах</w:t>
            </w:r>
          </w:p>
        </w:tc>
        <w:tc>
          <w:tcPr>
            <w:tcW w:w="903" w:type="dxa"/>
          </w:tcPr>
          <w:p w:rsidR="005A7BA1" w:rsidRPr="00B138F3" w:rsidRDefault="005A7BA1" w:rsidP="005A7BA1">
            <w:pPr>
              <w:widowControl w:val="0"/>
              <w:jc w:val="center"/>
              <w:rPr>
                <w:rFonts w:ascii="GHEA Grapalat" w:hAnsi="GHEA Grapalat"/>
                <w:sz w:val="16"/>
                <w:szCs w:val="16"/>
              </w:rPr>
            </w:pPr>
          </w:p>
        </w:tc>
        <w:tc>
          <w:tcPr>
            <w:tcW w:w="2489" w:type="dxa"/>
          </w:tcPr>
          <w:p w:rsidR="005A7BA1" w:rsidRPr="00B138F3" w:rsidRDefault="005A7BA1" w:rsidP="005A7BA1">
            <w:pPr>
              <w:widowControl w:val="0"/>
              <w:jc w:val="center"/>
              <w:rPr>
                <w:rFonts w:ascii="GHEA Grapalat" w:hAnsi="GHEA Grapalat"/>
                <w:sz w:val="16"/>
                <w:szCs w:val="16"/>
              </w:rPr>
            </w:pPr>
            <w:r>
              <w:rPr>
                <w:rFonts w:ascii="GHEA Grapalat" w:hAnsi="GHEA Grapalat"/>
                <w:sz w:val="16"/>
                <w:szCs w:val="16"/>
              </w:rPr>
              <w:t xml:space="preserve">Сыр твердый, из коровьего молока, от белого до светло-желтого, разных размеров, с конскими глазками. При жирности 36-40% срок хранения не менее 90%. Доставка только терморегулируемым транспортом. Наличие документов ветеринарной лаборатории обязательно. «О безопасности молока и молочных продуктов» (ТК ТС 033/2013), принятый Решением Совета Евразийской экономической комиссии от 9 октября 2013 г. № 67. Безопасность, упаковка և Маркировка в соответствии с решением Комиссии Таможенного союза от 9 декабря 2011 г. № 880 «О безопасности пищевых продуктов» (ТК ТС 021/2011), решением Комиссии Таможенного союза № 881 от 9 декабря 2011 г. «Продукты питания: пищевые продукты. Статья 9 Закона </w:t>
            </w:r>
            <w:proofErr w:type="gramStart"/>
            <w:r>
              <w:rPr>
                <w:rFonts w:ascii="GHEA Grapalat" w:hAnsi="GHEA Grapalat"/>
                <w:sz w:val="16"/>
                <w:szCs w:val="16"/>
              </w:rPr>
              <w:t>РА« О</w:t>
            </w:r>
            <w:proofErr w:type="gramEnd"/>
            <w:r>
              <w:rPr>
                <w:rFonts w:ascii="GHEA Grapalat" w:hAnsi="GHEA Grapalat"/>
                <w:sz w:val="16"/>
                <w:szCs w:val="16"/>
              </w:rPr>
              <w:t xml:space="preserve"> безопасности пищевых продуктов », принятого Решением Комиссии Таможенного союза от 16 августа 2011 г. № 769 о маркировке (ТК ТС 022/2011).</w:t>
            </w:r>
          </w:p>
        </w:tc>
        <w:tc>
          <w:tcPr>
            <w:tcW w:w="1085" w:type="dxa"/>
            <w:vAlign w:val="center"/>
          </w:tcPr>
          <w:p w:rsidR="005A7BA1" w:rsidRPr="00B138F3" w:rsidRDefault="005A7BA1" w:rsidP="005A7BA1">
            <w:pPr>
              <w:widowControl w:val="0"/>
              <w:jc w:val="center"/>
              <w:rPr>
                <w:rFonts w:ascii="GHEA Grapalat" w:hAnsi="GHEA Grapalat"/>
                <w:sz w:val="16"/>
                <w:szCs w:val="16"/>
              </w:rPr>
            </w:pPr>
            <w:r>
              <w:rPr>
                <w:rFonts w:ascii="GHEA Grapalat" w:hAnsi="GHEA Grapalat"/>
                <w:sz w:val="18"/>
                <w:szCs w:val="18"/>
              </w:rPr>
              <w:t>кг</w:t>
            </w:r>
          </w:p>
        </w:tc>
        <w:tc>
          <w:tcPr>
            <w:tcW w:w="1559" w:type="dxa"/>
          </w:tcPr>
          <w:p w:rsidR="005A7BA1" w:rsidRPr="00B138F3" w:rsidRDefault="005A7BA1" w:rsidP="005A7BA1">
            <w:pPr>
              <w:widowControl w:val="0"/>
              <w:jc w:val="center"/>
              <w:rPr>
                <w:rFonts w:ascii="GHEA Grapalat" w:hAnsi="GHEA Grapalat"/>
                <w:sz w:val="16"/>
                <w:szCs w:val="16"/>
              </w:rPr>
            </w:pPr>
          </w:p>
        </w:tc>
        <w:tc>
          <w:tcPr>
            <w:tcW w:w="1134" w:type="dxa"/>
            <w:vAlign w:val="center"/>
          </w:tcPr>
          <w:p w:rsidR="005A7BA1" w:rsidRPr="00E33D8F" w:rsidRDefault="005A7BA1" w:rsidP="005A7BA1">
            <w:pPr>
              <w:jc w:val="center"/>
              <w:rPr>
                <w:rFonts w:ascii="GHEA Grapalat" w:hAnsi="GHEA Grapalat" w:cs="Calibri"/>
                <w:color w:val="000000"/>
                <w:sz w:val="20"/>
                <w:szCs w:val="20"/>
              </w:rPr>
            </w:pPr>
          </w:p>
        </w:tc>
        <w:tc>
          <w:tcPr>
            <w:tcW w:w="850" w:type="dxa"/>
            <w:vAlign w:val="center"/>
          </w:tcPr>
          <w:p w:rsidR="005A7BA1" w:rsidRDefault="005A7BA1" w:rsidP="005A7BA1">
            <w:pPr>
              <w:jc w:val="center"/>
              <w:rPr>
                <w:rFonts w:ascii="GHEA Grapalat" w:hAnsi="GHEA Grapalat" w:cs="Calibri"/>
                <w:color w:val="000000"/>
                <w:sz w:val="18"/>
                <w:lang w:val="hy-AM"/>
              </w:rPr>
            </w:pPr>
            <w:r>
              <w:rPr>
                <w:rFonts w:ascii="Sylfaen" w:hAnsi="Sylfaen" w:cs="Calibri"/>
                <w:color w:val="000000"/>
                <w:sz w:val="20"/>
                <w:szCs w:val="20"/>
              </w:rPr>
              <w:t>126</w:t>
            </w:r>
          </w:p>
        </w:tc>
        <w:tc>
          <w:tcPr>
            <w:tcW w:w="709" w:type="dxa"/>
            <w:vAlign w:val="center"/>
          </w:tcPr>
          <w:p w:rsidR="005A7BA1" w:rsidRDefault="005A7BA1" w:rsidP="005A7BA1">
            <w:pPr>
              <w:jc w:val="center"/>
            </w:pPr>
            <w:r w:rsidRPr="0028499F">
              <w:rPr>
                <w:rFonts w:ascii="GHEA Grapalat" w:hAnsi="GHEA Grapalat"/>
                <w:sz w:val="18"/>
              </w:rPr>
              <w:t xml:space="preserve">г. Гюмри, ул. </w:t>
            </w:r>
            <w:proofErr w:type="spellStart"/>
            <w:r w:rsidRPr="0028499F">
              <w:rPr>
                <w:rFonts w:ascii="GHEA Grapalat" w:hAnsi="GHEA Grapalat"/>
                <w:iCs/>
                <w:sz w:val="18"/>
              </w:rPr>
              <w:t>Есаяна</w:t>
            </w:r>
            <w:proofErr w:type="spellEnd"/>
            <w:r w:rsidRPr="0028499F">
              <w:rPr>
                <w:rFonts w:ascii="GHEA Grapalat" w:hAnsi="GHEA Grapalat"/>
                <w:iCs/>
                <w:sz w:val="18"/>
              </w:rPr>
              <w:t xml:space="preserve"> 34/1</w:t>
            </w:r>
          </w:p>
        </w:tc>
        <w:tc>
          <w:tcPr>
            <w:tcW w:w="1158" w:type="dxa"/>
            <w:vAlign w:val="center"/>
          </w:tcPr>
          <w:p w:rsidR="005A7BA1" w:rsidRDefault="005A7BA1" w:rsidP="005A7BA1">
            <w:pPr>
              <w:jc w:val="center"/>
              <w:rPr>
                <w:rFonts w:ascii="GHEA Grapalat" w:hAnsi="GHEA Grapalat"/>
                <w:sz w:val="16"/>
                <w:szCs w:val="16"/>
              </w:rPr>
            </w:pPr>
            <w:r>
              <w:rPr>
                <w:rFonts w:ascii="GHEA Grapalat" w:hAnsi="GHEA Grapalat"/>
                <w:sz w:val="16"/>
                <w:szCs w:val="16"/>
              </w:rPr>
              <w:t>По требованию клиента</w:t>
            </w:r>
          </w:p>
        </w:tc>
        <w:tc>
          <w:tcPr>
            <w:tcW w:w="947" w:type="dxa"/>
          </w:tcPr>
          <w:p w:rsidR="005A7BA1" w:rsidRDefault="005A7BA1" w:rsidP="005A7BA1">
            <w:r w:rsidRPr="0031325E">
              <w:rPr>
                <w:rFonts w:ascii="GHEA Grapalat" w:hAnsi="GHEA Grapalat"/>
                <w:sz w:val="16"/>
                <w:szCs w:val="16"/>
              </w:rPr>
              <w:t>В течение не менее 20 дней после подписания договора</w:t>
            </w:r>
          </w:p>
        </w:tc>
      </w:tr>
      <w:tr w:rsidR="005A7BA1" w:rsidRPr="00B138F3" w:rsidTr="00630A4E">
        <w:trPr>
          <w:trHeight w:val="246"/>
          <w:jc w:val="center"/>
        </w:trPr>
        <w:tc>
          <w:tcPr>
            <w:tcW w:w="1242" w:type="dxa"/>
          </w:tcPr>
          <w:p w:rsidR="005A7BA1" w:rsidRPr="00BB4EDE" w:rsidRDefault="005A7BA1" w:rsidP="005A7BA1">
            <w:pPr>
              <w:widowControl w:val="0"/>
              <w:jc w:val="center"/>
              <w:rPr>
                <w:rFonts w:ascii="GHEA Grapalat" w:hAnsi="GHEA Grapalat"/>
                <w:sz w:val="16"/>
                <w:szCs w:val="16"/>
                <w:lang w:val="hy-AM"/>
              </w:rPr>
            </w:pPr>
            <w:r>
              <w:rPr>
                <w:rFonts w:ascii="GHEA Grapalat" w:hAnsi="GHEA Grapalat"/>
                <w:sz w:val="16"/>
                <w:szCs w:val="16"/>
                <w:lang w:val="hy-AM"/>
              </w:rPr>
              <w:t>20</w:t>
            </w:r>
          </w:p>
        </w:tc>
        <w:tc>
          <w:tcPr>
            <w:tcW w:w="2715" w:type="dxa"/>
            <w:vAlign w:val="center"/>
          </w:tcPr>
          <w:p w:rsidR="005A7BA1" w:rsidRPr="00663346" w:rsidRDefault="005A7BA1" w:rsidP="005A7BA1">
            <w:pPr>
              <w:jc w:val="center"/>
              <w:rPr>
                <w:rFonts w:ascii="GHEA Grapalat" w:hAnsi="GHEA Grapalat" w:cs="Calibri"/>
                <w:sz w:val="20"/>
                <w:szCs w:val="20"/>
              </w:rPr>
            </w:pPr>
            <w:r w:rsidRPr="0013121A">
              <w:rPr>
                <w:rFonts w:ascii="GHEA Grapalat" w:hAnsi="GHEA Grapalat"/>
                <w:sz w:val="18"/>
                <w:szCs w:val="18"/>
              </w:rPr>
              <w:t>15333100</w:t>
            </w:r>
          </w:p>
        </w:tc>
        <w:tc>
          <w:tcPr>
            <w:tcW w:w="1559" w:type="dxa"/>
            <w:vAlign w:val="center"/>
          </w:tcPr>
          <w:p w:rsidR="005A7BA1" w:rsidRPr="00BB4EDE" w:rsidRDefault="005A7BA1" w:rsidP="005A7BA1">
            <w:pPr>
              <w:pStyle w:val="23"/>
              <w:widowControl w:val="0"/>
              <w:spacing w:after="120" w:line="240" w:lineRule="auto"/>
              <w:ind w:firstLine="0"/>
              <w:jc w:val="center"/>
              <w:rPr>
                <w:rFonts w:ascii="GHEA Grapalat" w:hAnsi="GHEA Grapalat"/>
              </w:rPr>
            </w:pPr>
            <w:r w:rsidRPr="00BB4EDE">
              <w:rPr>
                <w:rFonts w:ascii="GHEA Grapalat" w:hAnsi="GHEA Grapalat"/>
              </w:rPr>
              <w:t xml:space="preserve">Томатная </w:t>
            </w:r>
            <w:r w:rsidRPr="00BB4EDE">
              <w:rPr>
                <w:rFonts w:ascii="GHEA Grapalat" w:hAnsi="GHEA Grapalat"/>
              </w:rPr>
              <w:lastRenderedPageBreak/>
              <w:t>паста</w:t>
            </w:r>
          </w:p>
        </w:tc>
        <w:tc>
          <w:tcPr>
            <w:tcW w:w="903" w:type="dxa"/>
          </w:tcPr>
          <w:p w:rsidR="005A7BA1" w:rsidRPr="00B138F3" w:rsidRDefault="005A7BA1" w:rsidP="005A7BA1">
            <w:pPr>
              <w:widowControl w:val="0"/>
              <w:jc w:val="center"/>
              <w:rPr>
                <w:rFonts w:ascii="GHEA Grapalat" w:hAnsi="GHEA Grapalat"/>
                <w:sz w:val="16"/>
                <w:szCs w:val="16"/>
              </w:rPr>
            </w:pPr>
          </w:p>
        </w:tc>
        <w:tc>
          <w:tcPr>
            <w:tcW w:w="2489" w:type="dxa"/>
          </w:tcPr>
          <w:p w:rsidR="005A7BA1" w:rsidRDefault="005A7BA1" w:rsidP="005A7BA1">
            <w:pPr>
              <w:widowControl w:val="0"/>
              <w:jc w:val="center"/>
              <w:rPr>
                <w:rFonts w:ascii="GHEA Grapalat" w:hAnsi="GHEA Grapalat"/>
                <w:sz w:val="16"/>
                <w:szCs w:val="16"/>
              </w:rPr>
            </w:pPr>
            <w:r>
              <w:rPr>
                <w:rFonts w:ascii="GHEA Grapalat" w:hAnsi="GHEA Grapalat"/>
                <w:sz w:val="16"/>
                <w:szCs w:val="16"/>
              </w:rPr>
              <w:t xml:space="preserve">Однородная смесь, без темных примесей, кожи, камня и </w:t>
            </w:r>
            <w:r>
              <w:rPr>
                <w:rFonts w:ascii="GHEA Grapalat" w:hAnsi="GHEA Grapalat"/>
                <w:sz w:val="16"/>
                <w:szCs w:val="16"/>
              </w:rPr>
              <w:lastRenderedPageBreak/>
              <w:t xml:space="preserve">остатков других крупных частиц, без побочных привкусов и запахов. Красный, оранжевый или малиновый цвета. В стеклянной таре, расфасовка в тару. Срок годности не менее 60%. Безопасность, упаковка и Маркировка в соответствии с решением Комиссии Таможенного союза от 9 декабря 2011 г. № 880 «О безопасности пищевых продуктов» (ТК ТС 021/2011), решением Комиссии Таможенного союза № 881 от 9 декабря 2011 г. «Продукты питания: продукты питания. Статья 9 Закона </w:t>
            </w:r>
            <w:proofErr w:type="gramStart"/>
            <w:r>
              <w:rPr>
                <w:rFonts w:ascii="GHEA Grapalat" w:hAnsi="GHEA Grapalat"/>
                <w:sz w:val="16"/>
                <w:szCs w:val="16"/>
              </w:rPr>
              <w:t>РА« О</w:t>
            </w:r>
            <w:proofErr w:type="gramEnd"/>
            <w:r>
              <w:rPr>
                <w:rFonts w:ascii="GHEA Grapalat" w:hAnsi="GHEA Grapalat"/>
                <w:sz w:val="16"/>
                <w:szCs w:val="16"/>
              </w:rPr>
              <w:t xml:space="preserve"> безопасности пищевых продуктов », принятого Решением Комиссии Таможенного союза № 769 от 16 августа 2011 г. (CU 005/2011).</w:t>
            </w:r>
          </w:p>
          <w:p w:rsidR="005A7BA1" w:rsidRPr="00D15695" w:rsidRDefault="005A7BA1" w:rsidP="005A7BA1">
            <w:pPr>
              <w:ind w:firstLine="708"/>
              <w:rPr>
                <w:rFonts w:ascii="GHEA Grapalat" w:hAnsi="GHEA Grapalat"/>
                <w:sz w:val="16"/>
                <w:szCs w:val="16"/>
              </w:rPr>
            </w:pPr>
          </w:p>
        </w:tc>
        <w:tc>
          <w:tcPr>
            <w:tcW w:w="1085" w:type="dxa"/>
            <w:vAlign w:val="center"/>
          </w:tcPr>
          <w:p w:rsidR="005A7BA1" w:rsidRPr="00B138F3" w:rsidRDefault="005A7BA1" w:rsidP="005A7BA1">
            <w:pPr>
              <w:widowControl w:val="0"/>
              <w:jc w:val="center"/>
              <w:rPr>
                <w:rFonts w:ascii="GHEA Grapalat" w:hAnsi="GHEA Grapalat"/>
                <w:sz w:val="16"/>
                <w:szCs w:val="16"/>
              </w:rPr>
            </w:pPr>
            <w:r>
              <w:rPr>
                <w:rFonts w:ascii="GHEA Grapalat" w:hAnsi="GHEA Grapalat"/>
                <w:sz w:val="18"/>
                <w:szCs w:val="18"/>
              </w:rPr>
              <w:lastRenderedPageBreak/>
              <w:t>кг</w:t>
            </w:r>
          </w:p>
        </w:tc>
        <w:tc>
          <w:tcPr>
            <w:tcW w:w="1559" w:type="dxa"/>
          </w:tcPr>
          <w:p w:rsidR="005A7BA1" w:rsidRPr="00B138F3" w:rsidRDefault="005A7BA1" w:rsidP="005A7BA1">
            <w:pPr>
              <w:widowControl w:val="0"/>
              <w:jc w:val="center"/>
              <w:rPr>
                <w:rFonts w:ascii="GHEA Grapalat" w:hAnsi="GHEA Grapalat"/>
                <w:sz w:val="16"/>
                <w:szCs w:val="16"/>
              </w:rPr>
            </w:pPr>
          </w:p>
        </w:tc>
        <w:tc>
          <w:tcPr>
            <w:tcW w:w="1134" w:type="dxa"/>
            <w:vAlign w:val="center"/>
          </w:tcPr>
          <w:p w:rsidR="005A7BA1" w:rsidRPr="00E33D8F" w:rsidRDefault="005A7BA1" w:rsidP="005A7BA1">
            <w:pPr>
              <w:jc w:val="center"/>
              <w:rPr>
                <w:rFonts w:ascii="GHEA Grapalat" w:hAnsi="GHEA Grapalat" w:cs="Calibri"/>
                <w:color w:val="000000"/>
                <w:sz w:val="20"/>
                <w:szCs w:val="20"/>
              </w:rPr>
            </w:pPr>
          </w:p>
        </w:tc>
        <w:tc>
          <w:tcPr>
            <w:tcW w:w="850" w:type="dxa"/>
            <w:vAlign w:val="center"/>
          </w:tcPr>
          <w:p w:rsidR="005A7BA1" w:rsidRDefault="005A7BA1" w:rsidP="005A7BA1">
            <w:pPr>
              <w:jc w:val="center"/>
              <w:rPr>
                <w:rFonts w:ascii="GHEA Grapalat" w:hAnsi="GHEA Grapalat" w:cs="Calibri"/>
                <w:color w:val="000000"/>
                <w:sz w:val="18"/>
                <w:lang w:val="hy-AM"/>
              </w:rPr>
            </w:pPr>
            <w:r>
              <w:rPr>
                <w:rFonts w:ascii="Sylfaen" w:hAnsi="Sylfaen" w:cs="Calibri"/>
                <w:color w:val="000000"/>
                <w:sz w:val="20"/>
                <w:szCs w:val="20"/>
              </w:rPr>
              <w:t>23</w:t>
            </w:r>
          </w:p>
        </w:tc>
        <w:tc>
          <w:tcPr>
            <w:tcW w:w="709" w:type="dxa"/>
            <w:vAlign w:val="center"/>
          </w:tcPr>
          <w:p w:rsidR="005A7BA1" w:rsidRDefault="005A7BA1" w:rsidP="005A7BA1">
            <w:pPr>
              <w:jc w:val="center"/>
            </w:pPr>
            <w:r w:rsidRPr="0028499F">
              <w:rPr>
                <w:rFonts w:ascii="GHEA Grapalat" w:hAnsi="GHEA Grapalat"/>
                <w:sz w:val="18"/>
              </w:rPr>
              <w:t xml:space="preserve">г. </w:t>
            </w:r>
            <w:r w:rsidRPr="0028499F">
              <w:rPr>
                <w:rFonts w:ascii="GHEA Grapalat" w:hAnsi="GHEA Grapalat"/>
                <w:sz w:val="18"/>
              </w:rPr>
              <w:lastRenderedPageBreak/>
              <w:t xml:space="preserve">Гюмри, ул. </w:t>
            </w:r>
            <w:proofErr w:type="spellStart"/>
            <w:r w:rsidRPr="0028499F">
              <w:rPr>
                <w:rFonts w:ascii="GHEA Grapalat" w:hAnsi="GHEA Grapalat"/>
                <w:iCs/>
                <w:sz w:val="18"/>
              </w:rPr>
              <w:t>Есаяна</w:t>
            </w:r>
            <w:proofErr w:type="spellEnd"/>
            <w:r w:rsidRPr="0028499F">
              <w:rPr>
                <w:rFonts w:ascii="GHEA Grapalat" w:hAnsi="GHEA Grapalat"/>
                <w:iCs/>
                <w:sz w:val="18"/>
              </w:rPr>
              <w:t xml:space="preserve"> 34/1</w:t>
            </w:r>
          </w:p>
        </w:tc>
        <w:tc>
          <w:tcPr>
            <w:tcW w:w="1158" w:type="dxa"/>
            <w:vAlign w:val="center"/>
          </w:tcPr>
          <w:p w:rsidR="005A7BA1" w:rsidRDefault="005A7BA1" w:rsidP="005A7BA1">
            <w:pPr>
              <w:jc w:val="center"/>
              <w:rPr>
                <w:rFonts w:ascii="GHEA Grapalat" w:hAnsi="GHEA Grapalat"/>
                <w:sz w:val="16"/>
                <w:szCs w:val="16"/>
              </w:rPr>
            </w:pPr>
            <w:r>
              <w:rPr>
                <w:rFonts w:ascii="GHEA Grapalat" w:hAnsi="GHEA Grapalat"/>
                <w:sz w:val="16"/>
                <w:szCs w:val="16"/>
              </w:rPr>
              <w:lastRenderedPageBreak/>
              <w:t xml:space="preserve">По требованию </w:t>
            </w:r>
            <w:r>
              <w:rPr>
                <w:rFonts w:ascii="GHEA Grapalat" w:hAnsi="GHEA Grapalat"/>
                <w:sz w:val="16"/>
                <w:szCs w:val="16"/>
              </w:rPr>
              <w:lastRenderedPageBreak/>
              <w:t>клиента</w:t>
            </w:r>
          </w:p>
        </w:tc>
        <w:tc>
          <w:tcPr>
            <w:tcW w:w="947" w:type="dxa"/>
          </w:tcPr>
          <w:p w:rsidR="005A7BA1" w:rsidRDefault="005A7BA1" w:rsidP="005A7BA1">
            <w:r w:rsidRPr="0031325E">
              <w:rPr>
                <w:rFonts w:ascii="GHEA Grapalat" w:hAnsi="GHEA Grapalat"/>
                <w:sz w:val="16"/>
                <w:szCs w:val="16"/>
              </w:rPr>
              <w:lastRenderedPageBreak/>
              <w:t xml:space="preserve">В течение не менее </w:t>
            </w:r>
            <w:r w:rsidRPr="0031325E">
              <w:rPr>
                <w:rFonts w:ascii="GHEA Grapalat" w:hAnsi="GHEA Grapalat"/>
                <w:sz w:val="16"/>
                <w:szCs w:val="16"/>
              </w:rPr>
              <w:lastRenderedPageBreak/>
              <w:t>20 дней после подписания договора</w:t>
            </w:r>
          </w:p>
        </w:tc>
      </w:tr>
    </w:tbl>
    <w:p w:rsidR="001E3DF4" w:rsidRDefault="001E3DF4" w:rsidP="001E3DF4">
      <w:pPr>
        <w:pStyle w:val="af2"/>
        <w:widowControl w:val="0"/>
        <w:jc w:val="both"/>
        <w:rPr>
          <w:rFonts w:ascii="GHEA Grapalat" w:hAnsi="GHEA Grapalat"/>
          <w:b/>
          <w:bCs/>
          <w:iCs/>
          <w:lang w:val="hy-AM"/>
        </w:rPr>
      </w:pPr>
      <w:r>
        <w:rPr>
          <w:rFonts w:ascii="GHEA Grapalat" w:hAnsi="GHEA Grapalat"/>
          <w:b/>
          <w:bCs/>
          <w:iCs/>
          <w:lang w:val="hy-AM"/>
        </w:rPr>
        <w:lastRenderedPageBreak/>
        <w:t>*Транспортировка и разгрузка товара осуществляется поставщиком</w:t>
      </w:r>
    </w:p>
    <w:p w:rsidR="001E3DF4" w:rsidRDefault="001E3DF4" w:rsidP="001E3DF4">
      <w:pPr>
        <w:pStyle w:val="af2"/>
        <w:widowControl w:val="0"/>
        <w:jc w:val="both"/>
        <w:rPr>
          <w:rFonts w:ascii="GHEA Grapalat" w:hAnsi="GHEA Grapalat"/>
          <w:b/>
          <w:bCs/>
          <w:iCs/>
          <w:lang w:val="hy-AM"/>
        </w:rPr>
      </w:pPr>
      <w:r>
        <w:rPr>
          <w:rFonts w:ascii="GHEA Grapalat" w:hAnsi="GHEA Grapalat"/>
          <w:b/>
          <w:bCs/>
          <w:iCs/>
          <w:lang w:val="hy-AM"/>
        </w:rPr>
        <w:t>**</w:t>
      </w:r>
      <w:r>
        <w:rPr>
          <w:lang w:val="hy-AM"/>
        </w:rPr>
        <w:t xml:space="preserve"> </w:t>
      </w:r>
      <w:r>
        <w:rPr>
          <w:rFonts w:ascii="GHEA Grapalat" w:hAnsi="GHEA Grapalat"/>
          <w:b/>
          <w:bCs/>
          <w:iCs/>
          <w:lang w:val="hy-AM"/>
        </w:rPr>
        <w:t>Согласно части 2 статьи 441 Гражданского кодекса РА (действие Договора), " Стороны имеют право определять, что условия заключенного ими договора применяются к отношениям, возникшим между ними до заключения договора».</w:t>
      </w:r>
    </w:p>
    <w:p w:rsidR="001E3DF4" w:rsidRDefault="001E3DF4" w:rsidP="001E3DF4">
      <w:pPr>
        <w:pStyle w:val="af2"/>
        <w:widowControl w:val="0"/>
        <w:jc w:val="both"/>
        <w:rPr>
          <w:rFonts w:ascii="GHEA Grapalat" w:hAnsi="GHEA Grapalat"/>
          <w:i/>
        </w:rPr>
      </w:pPr>
      <w:r>
        <w:rPr>
          <w:rFonts w:ascii="GHEA Grapalat" w:hAnsi="GHEA Grapalat"/>
          <w:i/>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1E3DF4" w:rsidRDefault="001E3DF4" w:rsidP="001E3DF4">
      <w:pPr>
        <w:pStyle w:val="af2"/>
        <w:widowControl w:val="0"/>
        <w:jc w:val="both"/>
        <w:rPr>
          <w:rFonts w:ascii="GHEA Grapalat" w:hAnsi="GHEA Grapalat"/>
          <w:i/>
        </w:rPr>
      </w:pPr>
      <w:r>
        <w:rPr>
          <w:rFonts w:ascii="GHEA Grapalat" w:hAnsi="GHEA Grapalat"/>
          <w:i/>
        </w:rPr>
        <w:t>*</w:t>
      </w:r>
      <w:proofErr w:type="gramStart"/>
      <w:r>
        <w:rPr>
          <w:rFonts w:ascii="GHEA Grapalat" w:hAnsi="GHEA Grapalat"/>
          <w:i/>
        </w:rPr>
        <w:t>*  Если</w:t>
      </w:r>
      <w:proofErr w:type="gramEnd"/>
      <w:r>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1E3DF4" w:rsidRDefault="001E3DF4" w:rsidP="001E3DF4">
      <w:pPr>
        <w:pStyle w:val="af2"/>
        <w:widowControl w:val="0"/>
        <w:jc w:val="both"/>
        <w:rPr>
          <w:rFonts w:ascii="GHEA Grapalat" w:hAnsi="GHEA Grapalat"/>
          <w:i/>
        </w:rPr>
      </w:pPr>
      <w:r>
        <w:rPr>
          <w:rFonts w:ascii="GHEA Grapalat" w:hAnsi="GHEA Grapalat"/>
          <w:i/>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1E3DF4" w:rsidRDefault="001E3DF4" w:rsidP="001E3DF4">
      <w:pPr>
        <w:pStyle w:val="af2"/>
        <w:widowControl w:val="0"/>
        <w:jc w:val="both"/>
        <w:rPr>
          <w:rFonts w:ascii="GHEA Grapalat" w:hAnsi="GHEA Grapalat"/>
          <w:i/>
        </w:rPr>
      </w:pPr>
      <w:r>
        <w:rPr>
          <w:rFonts w:ascii="GHEA Grapalat" w:hAnsi="GHEA Grapalat"/>
          <w:i/>
        </w:rPr>
        <w:t xml:space="preserve">В случае, предусмотренном договором, продавец также предоставляет покупателю гарантийное письмо или сертификат соответствия от </w:t>
      </w:r>
      <w:r>
        <w:rPr>
          <w:rFonts w:ascii="GHEA Grapalat" w:hAnsi="GHEA Grapalat"/>
          <w:i/>
        </w:rPr>
        <w:lastRenderedPageBreak/>
        <w:t>производителя товара или его представителя.</w:t>
      </w:r>
    </w:p>
    <w:p w:rsidR="001E3DF4" w:rsidRDefault="001E3DF4" w:rsidP="001E3DF4">
      <w:pPr>
        <w:widowControl w:val="0"/>
        <w:jc w:val="both"/>
        <w:rPr>
          <w:rFonts w:ascii="GHEA Grapalat" w:hAnsi="GHEA Grapalat"/>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6"/>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2092"/>
        <w:gridCol w:w="1556"/>
        <w:gridCol w:w="978"/>
        <w:gridCol w:w="989"/>
        <w:gridCol w:w="701"/>
        <w:gridCol w:w="846"/>
        <w:gridCol w:w="538"/>
        <w:gridCol w:w="605"/>
        <w:gridCol w:w="705"/>
        <w:gridCol w:w="834"/>
        <w:gridCol w:w="867"/>
        <w:gridCol w:w="853"/>
        <w:gridCol w:w="979"/>
        <w:gridCol w:w="854"/>
        <w:gridCol w:w="801"/>
      </w:tblGrid>
      <w:tr w:rsidR="00B138F3" w:rsidRPr="00B138F3" w:rsidTr="00BB4EDE">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B4EDE">
        <w:trPr>
          <w:trHeight w:val="747"/>
          <w:jc w:val="center"/>
        </w:trPr>
        <w:tc>
          <w:tcPr>
            <w:tcW w:w="17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9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50"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BB4EDE">
              <w:rPr>
                <w:rFonts w:ascii="GHEA Grapalat" w:hAnsi="GHEA Grapalat"/>
                <w:sz w:val="16"/>
                <w:szCs w:val="16"/>
                <w:lang w:val="hy-AM"/>
              </w:rPr>
              <w:t xml:space="preserve">22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7"/>
              <w:t>**</w:t>
            </w:r>
          </w:p>
        </w:tc>
      </w:tr>
      <w:tr w:rsidR="00B138F3" w:rsidRPr="00B138F3" w:rsidTr="00BB4EDE">
        <w:trPr>
          <w:trHeight w:val="594"/>
          <w:jc w:val="center"/>
        </w:trPr>
        <w:tc>
          <w:tcPr>
            <w:tcW w:w="1707" w:type="dxa"/>
          </w:tcPr>
          <w:p w:rsidR="00071D1C" w:rsidRPr="00B138F3" w:rsidRDefault="00071D1C" w:rsidP="00B46D58">
            <w:pPr>
              <w:widowControl w:val="0"/>
              <w:jc w:val="center"/>
              <w:rPr>
                <w:rFonts w:ascii="GHEA Grapalat" w:hAnsi="GHEA Grapalat"/>
                <w:sz w:val="16"/>
                <w:szCs w:val="16"/>
              </w:rPr>
            </w:pPr>
          </w:p>
        </w:tc>
        <w:tc>
          <w:tcPr>
            <w:tcW w:w="2092" w:type="dxa"/>
          </w:tcPr>
          <w:p w:rsidR="00071D1C" w:rsidRPr="00B138F3" w:rsidRDefault="00071D1C" w:rsidP="00B46D58">
            <w:pPr>
              <w:widowControl w:val="0"/>
              <w:jc w:val="center"/>
              <w:rPr>
                <w:rFonts w:ascii="GHEA Grapalat" w:hAnsi="GHEA Grapalat"/>
                <w:sz w:val="16"/>
                <w:szCs w:val="16"/>
              </w:rPr>
            </w:pPr>
          </w:p>
        </w:tc>
        <w:tc>
          <w:tcPr>
            <w:tcW w:w="1556" w:type="dxa"/>
          </w:tcPr>
          <w:p w:rsidR="00071D1C" w:rsidRPr="00B138F3" w:rsidRDefault="00071D1C" w:rsidP="00B46D58">
            <w:pPr>
              <w:widowControl w:val="0"/>
              <w:jc w:val="center"/>
              <w:rPr>
                <w:rFonts w:ascii="GHEA Grapalat" w:hAnsi="GHEA Grapalat"/>
                <w:sz w:val="16"/>
                <w:szCs w:val="16"/>
              </w:rPr>
            </w:pPr>
          </w:p>
        </w:tc>
        <w:tc>
          <w:tcPr>
            <w:tcW w:w="97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33D8F" w:rsidRPr="00B138F3" w:rsidTr="00BB4EDE">
        <w:trPr>
          <w:trHeight w:val="404"/>
          <w:jc w:val="center"/>
        </w:trPr>
        <w:tc>
          <w:tcPr>
            <w:tcW w:w="1707" w:type="dxa"/>
          </w:tcPr>
          <w:p w:rsidR="00E33D8F" w:rsidRPr="00BB4EDE" w:rsidRDefault="00E33D8F" w:rsidP="00E33D8F">
            <w:pPr>
              <w:widowControl w:val="0"/>
              <w:jc w:val="center"/>
              <w:rPr>
                <w:rFonts w:ascii="GHEA Grapalat" w:hAnsi="GHEA Grapalat"/>
                <w:sz w:val="16"/>
                <w:szCs w:val="16"/>
                <w:lang w:val="hy-AM"/>
              </w:rPr>
            </w:pPr>
            <w:r>
              <w:rPr>
                <w:rFonts w:ascii="GHEA Grapalat" w:hAnsi="GHEA Grapalat"/>
                <w:sz w:val="16"/>
                <w:szCs w:val="16"/>
                <w:lang w:val="hy-AM"/>
              </w:rPr>
              <w:t xml:space="preserve">1 </w:t>
            </w:r>
          </w:p>
        </w:tc>
        <w:tc>
          <w:tcPr>
            <w:tcW w:w="2092" w:type="dxa"/>
            <w:vAlign w:val="center"/>
          </w:tcPr>
          <w:p w:rsidR="00E33D8F" w:rsidRPr="00663346" w:rsidRDefault="00E33D8F" w:rsidP="00E33D8F">
            <w:pPr>
              <w:jc w:val="center"/>
              <w:rPr>
                <w:rFonts w:ascii="GHEA Grapalat" w:hAnsi="GHEA Grapalat"/>
                <w:sz w:val="16"/>
                <w:szCs w:val="16"/>
                <w:lang w:val="hy-AM"/>
              </w:rPr>
            </w:pPr>
            <w:r w:rsidRPr="0013121A">
              <w:rPr>
                <w:rFonts w:ascii="GHEA Grapalat" w:hAnsi="GHEA Grapalat"/>
                <w:sz w:val="18"/>
                <w:szCs w:val="18"/>
              </w:rPr>
              <w:t>15872400/2</w:t>
            </w:r>
          </w:p>
        </w:tc>
        <w:tc>
          <w:tcPr>
            <w:tcW w:w="1556" w:type="dxa"/>
            <w:vAlign w:val="center"/>
          </w:tcPr>
          <w:p w:rsidR="00E33D8F" w:rsidRPr="00BB4EDE" w:rsidRDefault="00E33D8F" w:rsidP="00E33D8F">
            <w:pPr>
              <w:pStyle w:val="23"/>
              <w:widowControl w:val="0"/>
              <w:spacing w:after="120" w:line="240" w:lineRule="auto"/>
              <w:ind w:firstLine="0"/>
              <w:jc w:val="center"/>
              <w:rPr>
                <w:rFonts w:ascii="GHEA Grapalat" w:hAnsi="GHEA Grapalat"/>
                <w:vertAlign w:val="subscript"/>
              </w:rPr>
            </w:pPr>
            <w:r w:rsidRPr="00BB4EDE">
              <w:rPr>
                <w:rFonts w:ascii="GHEA Grapalat" w:hAnsi="GHEA Grapalat"/>
              </w:rPr>
              <w:t>Соль</w:t>
            </w:r>
          </w:p>
        </w:tc>
        <w:tc>
          <w:tcPr>
            <w:tcW w:w="978" w:type="dxa"/>
            <w:vAlign w:val="center"/>
          </w:tcPr>
          <w:p w:rsidR="00E33D8F" w:rsidRPr="00B138F3" w:rsidRDefault="00E33D8F" w:rsidP="00E33D8F">
            <w:pPr>
              <w:widowControl w:val="0"/>
              <w:jc w:val="center"/>
              <w:rPr>
                <w:rFonts w:ascii="GHEA Grapalat" w:hAnsi="GHEA Grapalat"/>
                <w:sz w:val="16"/>
                <w:szCs w:val="16"/>
              </w:rPr>
            </w:pPr>
          </w:p>
        </w:tc>
        <w:tc>
          <w:tcPr>
            <w:tcW w:w="989" w:type="dxa"/>
            <w:vAlign w:val="center"/>
          </w:tcPr>
          <w:p w:rsidR="00E33D8F" w:rsidRPr="00B138F3" w:rsidRDefault="00E33D8F" w:rsidP="00E33D8F">
            <w:pPr>
              <w:widowControl w:val="0"/>
              <w:jc w:val="center"/>
              <w:rPr>
                <w:rFonts w:ascii="GHEA Grapalat" w:hAnsi="GHEA Grapalat"/>
                <w:sz w:val="16"/>
                <w:szCs w:val="16"/>
              </w:rPr>
            </w:pPr>
          </w:p>
        </w:tc>
        <w:tc>
          <w:tcPr>
            <w:tcW w:w="701" w:type="dxa"/>
            <w:vAlign w:val="center"/>
          </w:tcPr>
          <w:p w:rsidR="00E33D8F" w:rsidRPr="00B138F3" w:rsidRDefault="00E33D8F" w:rsidP="00E33D8F">
            <w:pPr>
              <w:widowControl w:val="0"/>
              <w:jc w:val="center"/>
              <w:rPr>
                <w:rFonts w:ascii="GHEA Grapalat" w:hAnsi="GHEA Grapalat" w:cs="Arial"/>
                <w:sz w:val="16"/>
                <w:szCs w:val="16"/>
              </w:rPr>
            </w:pPr>
          </w:p>
        </w:tc>
        <w:tc>
          <w:tcPr>
            <w:tcW w:w="846" w:type="dxa"/>
            <w:vAlign w:val="center"/>
          </w:tcPr>
          <w:p w:rsidR="00E33D8F" w:rsidRPr="00B138F3" w:rsidRDefault="00E33D8F" w:rsidP="00E33D8F">
            <w:pPr>
              <w:widowControl w:val="0"/>
              <w:jc w:val="center"/>
              <w:rPr>
                <w:rFonts w:ascii="GHEA Grapalat" w:hAnsi="GHEA Grapalat" w:cs="Arial"/>
                <w:sz w:val="16"/>
                <w:szCs w:val="16"/>
              </w:rPr>
            </w:pPr>
          </w:p>
        </w:tc>
        <w:tc>
          <w:tcPr>
            <w:tcW w:w="538" w:type="dxa"/>
            <w:vAlign w:val="center"/>
          </w:tcPr>
          <w:p w:rsidR="00E33D8F" w:rsidRPr="00B138F3" w:rsidRDefault="00E33D8F" w:rsidP="00E33D8F">
            <w:pPr>
              <w:widowControl w:val="0"/>
              <w:jc w:val="center"/>
              <w:rPr>
                <w:rFonts w:ascii="GHEA Grapalat" w:hAnsi="GHEA Grapalat" w:cs="Arial"/>
                <w:sz w:val="16"/>
                <w:szCs w:val="16"/>
              </w:rPr>
            </w:pPr>
          </w:p>
        </w:tc>
        <w:tc>
          <w:tcPr>
            <w:tcW w:w="605" w:type="dxa"/>
            <w:vAlign w:val="center"/>
          </w:tcPr>
          <w:p w:rsidR="00E33D8F" w:rsidRPr="00B138F3" w:rsidRDefault="00E33D8F" w:rsidP="00E33D8F">
            <w:pPr>
              <w:widowControl w:val="0"/>
              <w:jc w:val="center"/>
              <w:rPr>
                <w:rFonts w:ascii="GHEA Grapalat" w:hAnsi="GHEA Grapalat" w:cs="Arial"/>
                <w:sz w:val="16"/>
                <w:szCs w:val="16"/>
              </w:rPr>
            </w:pPr>
          </w:p>
        </w:tc>
        <w:tc>
          <w:tcPr>
            <w:tcW w:w="705" w:type="dxa"/>
            <w:vAlign w:val="center"/>
          </w:tcPr>
          <w:p w:rsidR="00E33D8F" w:rsidRPr="00B138F3" w:rsidRDefault="00E33D8F" w:rsidP="00E33D8F">
            <w:pPr>
              <w:widowControl w:val="0"/>
              <w:jc w:val="center"/>
              <w:rPr>
                <w:rFonts w:ascii="GHEA Grapalat" w:hAnsi="GHEA Grapalat" w:cs="Arial"/>
                <w:sz w:val="16"/>
                <w:szCs w:val="16"/>
              </w:rPr>
            </w:pPr>
          </w:p>
        </w:tc>
        <w:tc>
          <w:tcPr>
            <w:tcW w:w="834" w:type="dxa"/>
            <w:vAlign w:val="center"/>
          </w:tcPr>
          <w:p w:rsidR="00E33D8F" w:rsidRPr="00B138F3" w:rsidRDefault="00E33D8F" w:rsidP="00E33D8F">
            <w:pPr>
              <w:widowControl w:val="0"/>
              <w:jc w:val="center"/>
              <w:rPr>
                <w:rFonts w:ascii="GHEA Grapalat" w:hAnsi="GHEA Grapalat" w:cs="Arial"/>
                <w:sz w:val="16"/>
                <w:szCs w:val="16"/>
              </w:rPr>
            </w:pPr>
          </w:p>
        </w:tc>
        <w:tc>
          <w:tcPr>
            <w:tcW w:w="867" w:type="dxa"/>
          </w:tcPr>
          <w:p w:rsidR="00E33D8F" w:rsidRPr="00160F9D" w:rsidRDefault="00E33D8F" w:rsidP="00E33D8F">
            <w:pPr>
              <w:jc w:val="center"/>
              <w:rPr>
                <w:rFonts w:ascii="GHEA Grapalat" w:hAnsi="GHEA Grapalat" w:cs="Arial"/>
                <w:sz w:val="20"/>
                <w:szCs w:val="20"/>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853" w:type="dxa"/>
          </w:tcPr>
          <w:p w:rsidR="00E33D8F" w:rsidRPr="00160F9D" w:rsidRDefault="00E33D8F" w:rsidP="00E33D8F">
            <w:pPr>
              <w:jc w:val="center"/>
              <w:rPr>
                <w:rFonts w:ascii="GHEA Grapalat" w:hAnsi="GHEA Grapalat" w:cs="Arial"/>
                <w:sz w:val="20"/>
                <w:szCs w:val="20"/>
                <w:lang w:val="pt-BR"/>
              </w:rPr>
            </w:pPr>
            <w:r w:rsidRPr="00160F9D">
              <w:rPr>
                <w:rFonts w:ascii="GHEA Grapalat" w:hAnsi="GHEA Grapalat" w:cs="Arial"/>
                <w:sz w:val="20"/>
                <w:szCs w:val="20"/>
                <w:lang w:val="pt-BR"/>
              </w:rPr>
              <w:t>50%</w:t>
            </w:r>
          </w:p>
        </w:tc>
        <w:tc>
          <w:tcPr>
            <w:tcW w:w="979" w:type="dxa"/>
          </w:tcPr>
          <w:p w:rsidR="00E33D8F" w:rsidRPr="00160F9D" w:rsidRDefault="00E33D8F" w:rsidP="00E33D8F">
            <w:pPr>
              <w:jc w:val="center"/>
              <w:rPr>
                <w:rFonts w:ascii="GHEA Grapalat" w:hAnsi="GHEA Grapalat" w:cs="Arial"/>
                <w:sz w:val="20"/>
                <w:szCs w:val="20"/>
                <w:lang w:val="pt-BR"/>
              </w:rPr>
            </w:pPr>
            <w:r w:rsidRPr="00160F9D">
              <w:rPr>
                <w:rFonts w:ascii="GHEA Grapalat" w:hAnsi="GHEA Grapalat" w:cs="Arial"/>
                <w:sz w:val="20"/>
                <w:szCs w:val="20"/>
                <w:lang w:val="pt-BR"/>
              </w:rPr>
              <w:t>75%</w:t>
            </w:r>
          </w:p>
        </w:tc>
        <w:tc>
          <w:tcPr>
            <w:tcW w:w="854" w:type="dxa"/>
          </w:tcPr>
          <w:p w:rsidR="00E33D8F" w:rsidRPr="00160F9D" w:rsidRDefault="00E33D8F" w:rsidP="00E33D8F">
            <w:pPr>
              <w:jc w:val="center"/>
              <w:rPr>
                <w:rFonts w:ascii="GHEA Grapalat" w:hAnsi="GHEA Grapalat" w:cs="Arial"/>
                <w:sz w:val="20"/>
                <w:szCs w:val="20"/>
                <w:lang w:val="pt-BR"/>
              </w:rPr>
            </w:pPr>
            <w:r w:rsidRPr="00160F9D">
              <w:rPr>
                <w:rFonts w:ascii="GHEA Grapalat" w:hAnsi="GHEA Grapalat" w:cs="Arial"/>
                <w:sz w:val="20"/>
                <w:szCs w:val="20"/>
                <w:lang w:val="pt-BR"/>
              </w:rPr>
              <w:t>100%</w:t>
            </w:r>
          </w:p>
        </w:tc>
        <w:tc>
          <w:tcPr>
            <w:tcW w:w="801" w:type="dxa"/>
          </w:tcPr>
          <w:p w:rsidR="00E33D8F" w:rsidRPr="00160F9D" w:rsidRDefault="00E33D8F" w:rsidP="00E33D8F">
            <w:pPr>
              <w:jc w:val="center"/>
              <w:rPr>
                <w:rFonts w:ascii="GHEA Grapalat" w:hAnsi="GHEA Grapalat"/>
                <w:bCs/>
                <w:lang w:val="pt-BR"/>
              </w:rPr>
            </w:pPr>
            <w:r w:rsidRPr="00160F9D">
              <w:rPr>
                <w:rFonts w:ascii="GHEA Grapalat" w:hAnsi="GHEA Grapalat"/>
                <w:bCs/>
                <w:sz w:val="20"/>
                <w:szCs w:val="20"/>
                <w:lang w:val="pt-BR"/>
              </w:rPr>
              <w:t>100%</w:t>
            </w:r>
          </w:p>
        </w:tc>
      </w:tr>
      <w:tr w:rsidR="00E33D8F" w:rsidRPr="00B138F3" w:rsidTr="00BB4EDE">
        <w:trPr>
          <w:trHeight w:val="404"/>
          <w:jc w:val="center"/>
        </w:trPr>
        <w:tc>
          <w:tcPr>
            <w:tcW w:w="1707" w:type="dxa"/>
          </w:tcPr>
          <w:p w:rsidR="00E33D8F" w:rsidRPr="00BB4EDE" w:rsidRDefault="00E33D8F" w:rsidP="00E33D8F">
            <w:pPr>
              <w:widowControl w:val="0"/>
              <w:jc w:val="center"/>
              <w:rPr>
                <w:rFonts w:ascii="GHEA Grapalat" w:hAnsi="GHEA Grapalat"/>
                <w:sz w:val="16"/>
                <w:szCs w:val="16"/>
                <w:lang w:val="hy-AM"/>
              </w:rPr>
            </w:pPr>
            <w:r>
              <w:rPr>
                <w:rFonts w:ascii="GHEA Grapalat" w:hAnsi="GHEA Grapalat"/>
                <w:sz w:val="16"/>
                <w:szCs w:val="16"/>
                <w:lang w:val="hy-AM"/>
              </w:rPr>
              <w:t>2</w:t>
            </w:r>
          </w:p>
        </w:tc>
        <w:tc>
          <w:tcPr>
            <w:tcW w:w="2092" w:type="dxa"/>
            <w:vAlign w:val="center"/>
          </w:tcPr>
          <w:p w:rsidR="00E33D8F" w:rsidRPr="00663346" w:rsidRDefault="00E33D8F" w:rsidP="00E33D8F">
            <w:pPr>
              <w:jc w:val="center"/>
              <w:rPr>
                <w:rFonts w:ascii="GHEA Grapalat" w:hAnsi="GHEA Grapalat"/>
                <w:sz w:val="16"/>
                <w:szCs w:val="16"/>
              </w:rPr>
            </w:pPr>
            <w:r w:rsidRPr="0013121A">
              <w:rPr>
                <w:rFonts w:ascii="GHEA Grapalat" w:hAnsi="GHEA Grapalat"/>
                <w:sz w:val="18"/>
                <w:szCs w:val="18"/>
              </w:rPr>
              <w:t>15421100</w:t>
            </w:r>
          </w:p>
        </w:tc>
        <w:tc>
          <w:tcPr>
            <w:tcW w:w="1556" w:type="dxa"/>
            <w:vAlign w:val="center"/>
          </w:tcPr>
          <w:p w:rsidR="00E33D8F" w:rsidRPr="00BB4EDE" w:rsidRDefault="00E33D8F" w:rsidP="00E33D8F">
            <w:pPr>
              <w:pStyle w:val="23"/>
              <w:widowControl w:val="0"/>
              <w:spacing w:after="120" w:line="240" w:lineRule="auto"/>
              <w:ind w:firstLine="0"/>
              <w:jc w:val="center"/>
              <w:rPr>
                <w:rFonts w:ascii="GHEA Grapalat" w:hAnsi="GHEA Grapalat"/>
              </w:rPr>
            </w:pPr>
            <w:r w:rsidRPr="00BB4EDE">
              <w:rPr>
                <w:rFonts w:ascii="GHEA Grapalat" w:hAnsi="GHEA Grapalat"/>
              </w:rPr>
              <w:t>Растительное масло</w:t>
            </w:r>
          </w:p>
        </w:tc>
        <w:tc>
          <w:tcPr>
            <w:tcW w:w="978" w:type="dxa"/>
            <w:vAlign w:val="center"/>
          </w:tcPr>
          <w:p w:rsidR="00E33D8F" w:rsidRPr="00B138F3" w:rsidRDefault="00E33D8F" w:rsidP="00E33D8F">
            <w:pPr>
              <w:widowControl w:val="0"/>
              <w:jc w:val="center"/>
              <w:rPr>
                <w:rFonts w:ascii="GHEA Grapalat" w:hAnsi="GHEA Grapalat"/>
                <w:sz w:val="16"/>
                <w:szCs w:val="16"/>
              </w:rPr>
            </w:pPr>
          </w:p>
        </w:tc>
        <w:tc>
          <w:tcPr>
            <w:tcW w:w="989" w:type="dxa"/>
            <w:vAlign w:val="center"/>
          </w:tcPr>
          <w:p w:rsidR="00E33D8F" w:rsidRPr="00B138F3" w:rsidRDefault="00E33D8F" w:rsidP="00E33D8F">
            <w:pPr>
              <w:widowControl w:val="0"/>
              <w:jc w:val="center"/>
              <w:rPr>
                <w:rFonts w:ascii="GHEA Grapalat" w:hAnsi="GHEA Grapalat"/>
                <w:sz w:val="16"/>
                <w:szCs w:val="16"/>
              </w:rPr>
            </w:pPr>
          </w:p>
        </w:tc>
        <w:tc>
          <w:tcPr>
            <w:tcW w:w="701" w:type="dxa"/>
            <w:vAlign w:val="center"/>
          </w:tcPr>
          <w:p w:rsidR="00E33D8F" w:rsidRPr="00B138F3" w:rsidRDefault="00E33D8F" w:rsidP="00E33D8F">
            <w:pPr>
              <w:widowControl w:val="0"/>
              <w:jc w:val="center"/>
              <w:rPr>
                <w:rFonts w:ascii="GHEA Grapalat" w:hAnsi="GHEA Grapalat"/>
                <w:sz w:val="16"/>
                <w:szCs w:val="16"/>
              </w:rPr>
            </w:pPr>
          </w:p>
        </w:tc>
        <w:tc>
          <w:tcPr>
            <w:tcW w:w="846" w:type="dxa"/>
            <w:vAlign w:val="center"/>
          </w:tcPr>
          <w:p w:rsidR="00E33D8F" w:rsidRPr="00B138F3" w:rsidRDefault="00E33D8F" w:rsidP="00E33D8F">
            <w:pPr>
              <w:widowControl w:val="0"/>
              <w:jc w:val="center"/>
              <w:rPr>
                <w:rFonts w:ascii="GHEA Grapalat" w:hAnsi="GHEA Grapalat"/>
                <w:sz w:val="16"/>
                <w:szCs w:val="16"/>
              </w:rPr>
            </w:pPr>
          </w:p>
        </w:tc>
        <w:tc>
          <w:tcPr>
            <w:tcW w:w="538" w:type="dxa"/>
            <w:vAlign w:val="center"/>
          </w:tcPr>
          <w:p w:rsidR="00E33D8F" w:rsidRPr="00B138F3" w:rsidRDefault="00E33D8F" w:rsidP="00E33D8F">
            <w:pPr>
              <w:widowControl w:val="0"/>
              <w:jc w:val="center"/>
              <w:rPr>
                <w:rFonts w:ascii="GHEA Grapalat" w:hAnsi="GHEA Grapalat"/>
                <w:sz w:val="16"/>
                <w:szCs w:val="16"/>
              </w:rPr>
            </w:pPr>
          </w:p>
        </w:tc>
        <w:tc>
          <w:tcPr>
            <w:tcW w:w="605" w:type="dxa"/>
            <w:vAlign w:val="center"/>
          </w:tcPr>
          <w:p w:rsidR="00E33D8F" w:rsidRPr="00B138F3" w:rsidRDefault="00E33D8F" w:rsidP="00E33D8F">
            <w:pPr>
              <w:widowControl w:val="0"/>
              <w:jc w:val="center"/>
              <w:rPr>
                <w:rFonts w:ascii="GHEA Grapalat" w:hAnsi="GHEA Grapalat"/>
                <w:sz w:val="16"/>
                <w:szCs w:val="16"/>
              </w:rPr>
            </w:pPr>
          </w:p>
        </w:tc>
        <w:tc>
          <w:tcPr>
            <w:tcW w:w="705" w:type="dxa"/>
            <w:vAlign w:val="center"/>
          </w:tcPr>
          <w:p w:rsidR="00E33D8F" w:rsidRPr="00B138F3" w:rsidRDefault="00E33D8F" w:rsidP="00E33D8F">
            <w:pPr>
              <w:widowControl w:val="0"/>
              <w:jc w:val="center"/>
              <w:rPr>
                <w:rFonts w:ascii="GHEA Grapalat" w:hAnsi="GHEA Grapalat"/>
                <w:sz w:val="16"/>
                <w:szCs w:val="16"/>
              </w:rPr>
            </w:pPr>
          </w:p>
        </w:tc>
        <w:tc>
          <w:tcPr>
            <w:tcW w:w="834" w:type="dxa"/>
            <w:vAlign w:val="center"/>
          </w:tcPr>
          <w:p w:rsidR="00E33D8F" w:rsidRPr="00B138F3" w:rsidRDefault="00E33D8F" w:rsidP="00E33D8F">
            <w:pPr>
              <w:widowControl w:val="0"/>
              <w:jc w:val="center"/>
              <w:rPr>
                <w:rFonts w:ascii="GHEA Grapalat" w:hAnsi="GHEA Grapalat"/>
                <w:sz w:val="16"/>
                <w:szCs w:val="16"/>
              </w:rPr>
            </w:pPr>
          </w:p>
        </w:tc>
        <w:tc>
          <w:tcPr>
            <w:tcW w:w="867"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853"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50%</w:t>
            </w:r>
          </w:p>
        </w:tc>
        <w:tc>
          <w:tcPr>
            <w:tcW w:w="979"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75%</w:t>
            </w:r>
          </w:p>
        </w:tc>
        <w:tc>
          <w:tcPr>
            <w:tcW w:w="854"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100%</w:t>
            </w:r>
          </w:p>
        </w:tc>
        <w:tc>
          <w:tcPr>
            <w:tcW w:w="801"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E33D8F" w:rsidRPr="00B138F3" w:rsidTr="00BB4EDE">
        <w:trPr>
          <w:trHeight w:val="404"/>
          <w:jc w:val="center"/>
        </w:trPr>
        <w:tc>
          <w:tcPr>
            <w:tcW w:w="1707" w:type="dxa"/>
          </w:tcPr>
          <w:p w:rsidR="00E33D8F" w:rsidRPr="00BB4EDE" w:rsidRDefault="00E33D8F" w:rsidP="00E33D8F">
            <w:pPr>
              <w:widowControl w:val="0"/>
              <w:jc w:val="center"/>
              <w:rPr>
                <w:rFonts w:ascii="GHEA Grapalat" w:hAnsi="GHEA Grapalat"/>
                <w:sz w:val="16"/>
                <w:szCs w:val="16"/>
                <w:lang w:val="hy-AM"/>
              </w:rPr>
            </w:pPr>
            <w:r>
              <w:rPr>
                <w:rFonts w:ascii="GHEA Grapalat" w:hAnsi="GHEA Grapalat"/>
                <w:sz w:val="16"/>
                <w:szCs w:val="16"/>
                <w:lang w:val="hy-AM"/>
              </w:rPr>
              <w:t>3</w:t>
            </w:r>
          </w:p>
        </w:tc>
        <w:tc>
          <w:tcPr>
            <w:tcW w:w="2092" w:type="dxa"/>
            <w:vAlign w:val="center"/>
          </w:tcPr>
          <w:p w:rsidR="00E33D8F" w:rsidRPr="00663346" w:rsidRDefault="00E33D8F" w:rsidP="00E33D8F">
            <w:pPr>
              <w:jc w:val="center"/>
              <w:rPr>
                <w:rFonts w:ascii="GHEA Grapalat" w:hAnsi="GHEA Grapalat"/>
                <w:sz w:val="16"/>
                <w:szCs w:val="16"/>
              </w:rPr>
            </w:pPr>
            <w:r w:rsidRPr="0013121A">
              <w:rPr>
                <w:rFonts w:ascii="GHEA Grapalat" w:hAnsi="GHEA Grapalat"/>
                <w:sz w:val="18"/>
                <w:szCs w:val="18"/>
              </w:rPr>
              <w:t>03211300</w:t>
            </w:r>
          </w:p>
        </w:tc>
        <w:tc>
          <w:tcPr>
            <w:tcW w:w="1556" w:type="dxa"/>
            <w:vAlign w:val="center"/>
          </w:tcPr>
          <w:p w:rsidR="00E33D8F" w:rsidRPr="00BB4EDE" w:rsidRDefault="00E33D8F" w:rsidP="00E33D8F">
            <w:pPr>
              <w:pStyle w:val="23"/>
              <w:widowControl w:val="0"/>
              <w:spacing w:after="120" w:line="240" w:lineRule="auto"/>
              <w:ind w:firstLine="0"/>
              <w:jc w:val="center"/>
              <w:rPr>
                <w:rFonts w:ascii="GHEA Grapalat" w:hAnsi="GHEA Grapalat"/>
              </w:rPr>
            </w:pPr>
            <w:r w:rsidRPr="00BB4EDE">
              <w:rPr>
                <w:rFonts w:ascii="GHEA Grapalat" w:hAnsi="GHEA Grapalat"/>
              </w:rPr>
              <w:t>Рис</w:t>
            </w:r>
          </w:p>
        </w:tc>
        <w:tc>
          <w:tcPr>
            <w:tcW w:w="978" w:type="dxa"/>
            <w:vAlign w:val="center"/>
          </w:tcPr>
          <w:p w:rsidR="00E33D8F" w:rsidRPr="00B138F3" w:rsidRDefault="00E33D8F" w:rsidP="00E33D8F">
            <w:pPr>
              <w:widowControl w:val="0"/>
              <w:jc w:val="center"/>
              <w:rPr>
                <w:rFonts w:ascii="GHEA Grapalat" w:hAnsi="GHEA Grapalat"/>
                <w:sz w:val="16"/>
                <w:szCs w:val="16"/>
              </w:rPr>
            </w:pPr>
          </w:p>
        </w:tc>
        <w:tc>
          <w:tcPr>
            <w:tcW w:w="989" w:type="dxa"/>
            <w:vAlign w:val="center"/>
          </w:tcPr>
          <w:p w:rsidR="00E33D8F" w:rsidRPr="00B138F3" w:rsidRDefault="00E33D8F" w:rsidP="00E33D8F">
            <w:pPr>
              <w:widowControl w:val="0"/>
              <w:jc w:val="center"/>
              <w:rPr>
                <w:rFonts w:ascii="GHEA Grapalat" w:hAnsi="GHEA Grapalat"/>
                <w:sz w:val="16"/>
                <w:szCs w:val="16"/>
              </w:rPr>
            </w:pPr>
          </w:p>
        </w:tc>
        <w:tc>
          <w:tcPr>
            <w:tcW w:w="701" w:type="dxa"/>
            <w:vAlign w:val="center"/>
          </w:tcPr>
          <w:p w:rsidR="00E33D8F" w:rsidRPr="00B138F3" w:rsidRDefault="00E33D8F" w:rsidP="00E33D8F">
            <w:pPr>
              <w:widowControl w:val="0"/>
              <w:jc w:val="center"/>
              <w:rPr>
                <w:rFonts w:ascii="GHEA Grapalat" w:hAnsi="GHEA Grapalat"/>
                <w:sz w:val="16"/>
                <w:szCs w:val="16"/>
              </w:rPr>
            </w:pPr>
          </w:p>
        </w:tc>
        <w:tc>
          <w:tcPr>
            <w:tcW w:w="846" w:type="dxa"/>
            <w:vAlign w:val="center"/>
          </w:tcPr>
          <w:p w:rsidR="00E33D8F" w:rsidRPr="00B138F3" w:rsidRDefault="00E33D8F" w:rsidP="00E33D8F">
            <w:pPr>
              <w:widowControl w:val="0"/>
              <w:jc w:val="center"/>
              <w:rPr>
                <w:rFonts w:ascii="GHEA Grapalat" w:hAnsi="GHEA Grapalat"/>
                <w:sz w:val="16"/>
                <w:szCs w:val="16"/>
              </w:rPr>
            </w:pPr>
          </w:p>
        </w:tc>
        <w:tc>
          <w:tcPr>
            <w:tcW w:w="538" w:type="dxa"/>
            <w:vAlign w:val="center"/>
          </w:tcPr>
          <w:p w:rsidR="00E33D8F" w:rsidRPr="00B138F3" w:rsidRDefault="00E33D8F" w:rsidP="00E33D8F">
            <w:pPr>
              <w:widowControl w:val="0"/>
              <w:jc w:val="center"/>
              <w:rPr>
                <w:rFonts w:ascii="GHEA Grapalat" w:hAnsi="GHEA Grapalat"/>
                <w:sz w:val="16"/>
                <w:szCs w:val="16"/>
              </w:rPr>
            </w:pPr>
          </w:p>
        </w:tc>
        <w:tc>
          <w:tcPr>
            <w:tcW w:w="605" w:type="dxa"/>
            <w:vAlign w:val="center"/>
          </w:tcPr>
          <w:p w:rsidR="00E33D8F" w:rsidRPr="00B138F3" w:rsidRDefault="00E33D8F" w:rsidP="00E33D8F">
            <w:pPr>
              <w:widowControl w:val="0"/>
              <w:jc w:val="center"/>
              <w:rPr>
                <w:rFonts w:ascii="GHEA Grapalat" w:hAnsi="GHEA Grapalat"/>
                <w:sz w:val="16"/>
                <w:szCs w:val="16"/>
              </w:rPr>
            </w:pPr>
          </w:p>
        </w:tc>
        <w:tc>
          <w:tcPr>
            <w:tcW w:w="705" w:type="dxa"/>
            <w:vAlign w:val="center"/>
          </w:tcPr>
          <w:p w:rsidR="00E33D8F" w:rsidRPr="00B138F3" w:rsidRDefault="00E33D8F" w:rsidP="00E33D8F">
            <w:pPr>
              <w:widowControl w:val="0"/>
              <w:jc w:val="center"/>
              <w:rPr>
                <w:rFonts w:ascii="GHEA Grapalat" w:hAnsi="GHEA Grapalat"/>
                <w:sz w:val="16"/>
                <w:szCs w:val="16"/>
              </w:rPr>
            </w:pPr>
          </w:p>
        </w:tc>
        <w:tc>
          <w:tcPr>
            <w:tcW w:w="834" w:type="dxa"/>
            <w:vAlign w:val="center"/>
          </w:tcPr>
          <w:p w:rsidR="00E33D8F" w:rsidRPr="00B138F3" w:rsidRDefault="00E33D8F" w:rsidP="00E33D8F">
            <w:pPr>
              <w:widowControl w:val="0"/>
              <w:jc w:val="center"/>
              <w:rPr>
                <w:rFonts w:ascii="GHEA Grapalat" w:hAnsi="GHEA Grapalat"/>
                <w:sz w:val="16"/>
                <w:szCs w:val="16"/>
              </w:rPr>
            </w:pPr>
          </w:p>
        </w:tc>
        <w:tc>
          <w:tcPr>
            <w:tcW w:w="867"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853"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50%</w:t>
            </w:r>
          </w:p>
        </w:tc>
        <w:tc>
          <w:tcPr>
            <w:tcW w:w="979"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75%</w:t>
            </w:r>
          </w:p>
        </w:tc>
        <w:tc>
          <w:tcPr>
            <w:tcW w:w="854"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100%</w:t>
            </w:r>
          </w:p>
        </w:tc>
        <w:tc>
          <w:tcPr>
            <w:tcW w:w="801"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E33D8F" w:rsidRPr="00B138F3" w:rsidTr="00BB4EDE">
        <w:trPr>
          <w:trHeight w:val="404"/>
          <w:jc w:val="center"/>
        </w:trPr>
        <w:tc>
          <w:tcPr>
            <w:tcW w:w="1707" w:type="dxa"/>
          </w:tcPr>
          <w:p w:rsidR="00E33D8F" w:rsidRPr="00BB4EDE" w:rsidRDefault="00E33D8F" w:rsidP="00E33D8F">
            <w:pPr>
              <w:widowControl w:val="0"/>
              <w:jc w:val="center"/>
              <w:rPr>
                <w:rFonts w:ascii="GHEA Grapalat" w:hAnsi="GHEA Grapalat"/>
                <w:sz w:val="16"/>
                <w:szCs w:val="16"/>
                <w:lang w:val="hy-AM"/>
              </w:rPr>
            </w:pPr>
            <w:r>
              <w:rPr>
                <w:rFonts w:ascii="GHEA Grapalat" w:hAnsi="GHEA Grapalat"/>
                <w:sz w:val="16"/>
                <w:szCs w:val="16"/>
                <w:lang w:val="hy-AM"/>
              </w:rPr>
              <w:t>4</w:t>
            </w:r>
          </w:p>
        </w:tc>
        <w:tc>
          <w:tcPr>
            <w:tcW w:w="2092" w:type="dxa"/>
            <w:vAlign w:val="center"/>
          </w:tcPr>
          <w:p w:rsidR="00E33D8F" w:rsidRPr="00663346" w:rsidRDefault="00E33D8F" w:rsidP="00E33D8F">
            <w:pPr>
              <w:jc w:val="center"/>
              <w:rPr>
                <w:rFonts w:ascii="GHEA Grapalat" w:hAnsi="GHEA Grapalat" w:cs="Calibri"/>
                <w:sz w:val="16"/>
                <w:szCs w:val="16"/>
                <w:lang w:val="hy-AM"/>
              </w:rPr>
            </w:pPr>
            <w:r w:rsidRPr="0013121A">
              <w:rPr>
                <w:rFonts w:ascii="GHEA Grapalat" w:hAnsi="GHEA Grapalat"/>
                <w:sz w:val="18"/>
                <w:szCs w:val="18"/>
              </w:rPr>
              <w:t>03221110/2</w:t>
            </w:r>
          </w:p>
        </w:tc>
        <w:tc>
          <w:tcPr>
            <w:tcW w:w="1556" w:type="dxa"/>
            <w:vAlign w:val="center"/>
          </w:tcPr>
          <w:p w:rsidR="00E33D8F" w:rsidRPr="00BB4EDE" w:rsidRDefault="00E33D8F" w:rsidP="00E33D8F">
            <w:pPr>
              <w:pStyle w:val="23"/>
              <w:widowControl w:val="0"/>
              <w:spacing w:after="120" w:line="240" w:lineRule="auto"/>
              <w:ind w:firstLine="0"/>
              <w:jc w:val="center"/>
              <w:rPr>
                <w:rFonts w:ascii="GHEA Grapalat" w:hAnsi="GHEA Grapalat"/>
              </w:rPr>
            </w:pPr>
            <w:r w:rsidRPr="00BB4EDE">
              <w:rPr>
                <w:rFonts w:ascii="GHEA Grapalat" w:hAnsi="GHEA Grapalat"/>
              </w:rPr>
              <w:t>Морковь</w:t>
            </w:r>
          </w:p>
        </w:tc>
        <w:tc>
          <w:tcPr>
            <w:tcW w:w="978" w:type="dxa"/>
            <w:vAlign w:val="center"/>
          </w:tcPr>
          <w:p w:rsidR="00E33D8F" w:rsidRPr="00B138F3" w:rsidRDefault="00E33D8F" w:rsidP="00E33D8F">
            <w:pPr>
              <w:widowControl w:val="0"/>
              <w:jc w:val="center"/>
              <w:rPr>
                <w:rFonts w:ascii="GHEA Grapalat" w:hAnsi="GHEA Grapalat"/>
                <w:sz w:val="16"/>
                <w:szCs w:val="16"/>
              </w:rPr>
            </w:pPr>
          </w:p>
        </w:tc>
        <w:tc>
          <w:tcPr>
            <w:tcW w:w="989" w:type="dxa"/>
            <w:vAlign w:val="center"/>
          </w:tcPr>
          <w:p w:rsidR="00E33D8F" w:rsidRPr="00B138F3" w:rsidRDefault="00E33D8F" w:rsidP="00E33D8F">
            <w:pPr>
              <w:widowControl w:val="0"/>
              <w:jc w:val="center"/>
              <w:rPr>
                <w:rFonts w:ascii="GHEA Grapalat" w:hAnsi="GHEA Grapalat"/>
                <w:sz w:val="16"/>
                <w:szCs w:val="16"/>
              </w:rPr>
            </w:pPr>
          </w:p>
        </w:tc>
        <w:tc>
          <w:tcPr>
            <w:tcW w:w="701" w:type="dxa"/>
            <w:vAlign w:val="center"/>
          </w:tcPr>
          <w:p w:rsidR="00E33D8F" w:rsidRPr="00B138F3" w:rsidRDefault="00E33D8F" w:rsidP="00E33D8F">
            <w:pPr>
              <w:widowControl w:val="0"/>
              <w:jc w:val="center"/>
              <w:rPr>
                <w:rFonts w:ascii="GHEA Grapalat" w:hAnsi="GHEA Grapalat"/>
                <w:sz w:val="16"/>
                <w:szCs w:val="16"/>
              </w:rPr>
            </w:pPr>
          </w:p>
        </w:tc>
        <w:tc>
          <w:tcPr>
            <w:tcW w:w="846" w:type="dxa"/>
            <w:vAlign w:val="center"/>
          </w:tcPr>
          <w:p w:rsidR="00E33D8F" w:rsidRPr="00B138F3" w:rsidRDefault="00E33D8F" w:rsidP="00E33D8F">
            <w:pPr>
              <w:widowControl w:val="0"/>
              <w:jc w:val="center"/>
              <w:rPr>
                <w:rFonts w:ascii="GHEA Grapalat" w:hAnsi="GHEA Grapalat"/>
                <w:sz w:val="16"/>
                <w:szCs w:val="16"/>
              </w:rPr>
            </w:pPr>
          </w:p>
        </w:tc>
        <w:tc>
          <w:tcPr>
            <w:tcW w:w="538" w:type="dxa"/>
            <w:vAlign w:val="center"/>
          </w:tcPr>
          <w:p w:rsidR="00E33D8F" w:rsidRPr="00B138F3" w:rsidRDefault="00E33D8F" w:rsidP="00E33D8F">
            <w:pPr>
              <w:widowControl w:val="0"/>
              <w:jc w:val="center"/>
              <w:rPr>
                <w:rFonts w:ascii="GHEA Grapalat" w:hAnsi="GHEA Grapalat"/>
                <w:sz w:val="16"/>
                <w:szCs w:val="16"/>
              </w:rPr>
            </w:pPr>
          </w:p>
        </w:tc>
        <w:tc>
          <w:tcPr>
            <w:tcW w:w="605" w:type="dxa"/>
            <w:vAlign w:val="center"/>
          </w:tcPr>
          <w:p w:rsidR="00E33D8F" w:rsidRPr="00B138F3" w:rsidRDefault="00E33D8F" w:rsidP="00E33D8F">
            <w:pPr>
              <w:widowControl w:val="0"/>
              <w:jc w:val="center"/>
              <w:rPr>
                <w:rFonts w:ascii="GHEA Grapalat" w:hAnsi="GHEA Grapalat"/>
                <w:sz w:val="16"/>
                <w:szCs w:val="16"/>
              </w:rPr>
            </w:pPr>
          </w:p>
        </w:tc>
        <w:tc>
          <w:tcPr>
            <w:tcW w:w="705" w:type="dxa"/>
            <w:vAlign w:val="center"/>
          </w:tcPr>
          <w:p w:rsidR="00E33D8F" w:rsidRPr="00B138F3" w:rsidRDefault="00E33D8F" w:rsidP="00E33D8F">
            <w:pPr>
              <w:widowControl w:val="0"/>
              <w:jc w:val="center"/>
              <w:rPr>
                <w:rFonts w:ascii="GHEA Grapalat" w:hAnsi="GHEA Grapalat"/>
                <w:sz w:val="16"/>
                <w:szCs w:val="16"/>
              </w:rPr>
            </w:pPr>
          </w:p>
        </w:tc>
        <w:tc>
          <w:tcPr>
            <w:tcW w:w="834" w:type="dxa"/>
            <w:vAlign w:val="center"/>
          </w:tcPr>
          <w:p w:rsidR="00E33D8F" w:rsidRPr="00B138F3" w:rsidRDefault="00E33D8F" w:rsidP="00E33D8F">
            <w:pPr>
              <w:widowControl w:val="0"/>
              <w:jc w:val="center"/>
              <w:rPr>
                <w:rFonts w:ascii="GHEA Grapalat" w:hAnsi="GHEA Grapalat"/>
                <w:sz w:val="16"/>
                <w:szCs w:val="16"/>
              </w:rPr>
            </w:pPr>
          </w:p>
        </w:tc>
        <w:tc>
          <w:tcPr>
            <w:tcW w:w="867"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853"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50%</w:t>
            </w:r>
          </w:p>
        </w:tc>
        <w:tc>
          <w:tcPr>
            <w:tcW w:w="979"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75%</w:t>
            </w:r>
          </w:p>
        </w:tc>
        <w:tc>
          <w:tcPr>
            <w:tcW w:w="854"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100%</w:t>
            </w:r>
          </w:p>
        </w:tc>
        <w:tc>
          <w:tcPr>
            <w:tcW w:w="801"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E33D8F" w:rsidRPr="00B138F3" w:rsidTr="00BB4EDE">
        <w:trPr>
          <w:trHeight w:val="404"/>
          <w:jc w:val="center"/>
        </w:trPr>
        <w:tc>
          <w:tcPr>
            <w:tcW w:w="1707" w:type="dxa"/>
          </w:tcPr>
          <w:p w:rsidR="00E33D8F" w:rsidRPr="00BB4EDE" w:rsidRDefault="00E33D8F" w:rsidP="00E33D8F">
            <w:pPr>
              <w:widowControl w:val="0"/>
              <w:jc w:val="center"/>
              <w:rPr>
                <w:rFonts w:ascii="GHEA Grapalat" w:hAnsi="GHEA Grapalat"/>
                <w:sz w:val="16"/>
                <w:szCs w:val="16"/>
                <w:lang w:val="hy-AM"/>
              </w:rPr>
            </w:pPr>
            <w:r>
              <w:rPr>
                <w:rFonts w:ascii="GHEA Grapalat" w:hAnsi="GHEA Grapalat"/>
                <w:sz w:val="16"/>
                <w:szCs w:val="16"/>
                <w:lang w:val="hy-AM"/>
              </w:rPr>
              <w:t>5</w:t>
            </w:r>
          </w:p>
        </w:tc>
        <w:tc>
          <w:tcPr>
            <w:tcW w:w="2092" w:type="dxa"/>
            <w:vAlign w:val="center"/>
          </w:tcPr>
          <w:p w:rsidR="00E33D8F" w:rsidRPr="00663346" w:rsidRDefault="00E33D8F" w:rsidP="00E33D8F">
            <w:pPr>
              <w:jc w:val="center"/>
              <w:rPr>
                <w:rFonts w:ascii="GHEA Grapalat" w:hAnsi="GHEA Grapalat" w:cs="Calibri"/>
                <w:sz w:val="16"/>
                <w:szCs w:val="16"/>
                <w:lang w:val="en-US"/>
              </w:rPr>
            </w:pPr>
            <w:r w:rsidRPr="0013121A">
              <w:rPr>
                <w:rFonts w:ascii="GHEA Grapalat" w:hAnsi="GHEA Grapalat"/>
                <w:sz w:val="18"/>
                <w:szCs w:val="18"/>
              </w:rPr>
              <w:t>15331151</w:t>
            </w:r>
          </w:p>
        </w:tc>
        <w:tc>
          <w:tcPr>
            <w:tcW w:w="1556" w:type="dxa"/>
            <w:vAlign w:val="center"/>
          </w:tcPr>
          <w:p w:rsidR="00E33D8F" w:rsidRPr="00BB4EDE" w:rsidRDefault="00E33D8F" w:rsidP="00E33D8F">
            <w:pPr>
              <w:pStyle w:val="23"/>
              <w:widowControl w:val="0"/>
              <w:spacing w:after="120" w:line="240" w:lineRule="auto"/>
              <w:ind w:firstLine="0"/>
              <w:jc w:val="center"/>
              <w:rPr>
                <w:rFonts w:ascii="GHEA Grapalat" w:hAnsi="GHEA Grapalat"/>
              </w:rPr>
            </w:pPr>
            <w:r w:rsidRPr="00BB4EDE">
              <w:rPr>
                <w:rFonts w:ascii="GHEA Grapalat" w:hAnsi="GHEA Grapalat"/>
              </w:rPr>
              <w:t>Фасоль зернистая</w:t>
            </w:r>
          </w:p>
        </w:tc>
        <w:tc>
          <w:tcPr>
            <w:tcW w:w="978" w:type="dxa"/>
            <w:vAlign w:val="center"/>
          </w:tcPr>
          <w:p w:rsidR="00E33D8F" w:rsidRPr="00B138F3" w:rsidRDefault="00E33D8F" w:rsidP="00E33D8F">
            <w:pPr>
              <w:widowControl w:val="0"/>
              <w:jc w:val="center"/>
              <w:rPr>
                <w:rFonts w:ascii="GHEA Grapalat" w:hAnsi="GHEA Grapalat"/>
                <w:sz w:val="16"/>
                <w:szCs w:val="16"/>
              </w:rPr>
            </w:pPr>
          </w:p>
        </w:tc>
        <w:tc>
          <w:tcPr>
            <w:tcW w:w="989" w:type="dxa"/>
            <w:vAlign w:val="center"/>
          </w:tcPr>
          <w:p w:rsidR="00E33D8F" w:rsidRPr="00B138F3" w:rsidRDefault="00E33D8F" w:rsidP="00E33D8F">
            <w:pPr>
              <w:widowControl w:val="0"/>
              <w:jc w:val="center"/>
              <w:rPr>
                <w:rFonts w:ascii="GHEA Grapalat" w:hAnsi="GHEA Grapalat"/>
                <w:sz w:val="16"/>
                <w:szCs w:val="16"/>
              </w:rPr>
            </w:pPr>
          </w:p>
        </w:tc>
        <w:tc>
          <w:tcPr>
            <w:tcW w:w="701" w:type="dxa"/>
            <w:vAlign w:val="center"/>
          </w:tcPr>
          <w:p w:rsidR="00E33D8F" w:rsidRPr="00B138F3" w:rsidRDefault="00E33D8F" w:rsidP="00E33D8F">
            <w:pPr>
              <w:widowControl w:val="0"/>
              <w:jc w:val="center"/>
              <w:rPr>
                <w:rFonts w:ascii="GHEA Grapalat" w:hAnsi="GHEA Grapalat"/>
                <w:sz w:val="16"/>
                <w:szCs w:val="16"/>
              </w:rPr>
            </w:pPr>
          </w:p>
        </w:tc>
        <w:tc>
          <w:tcPr>
            <w:tcW w:w="846" w:type="dxa"/>
            <w:vAlign w:val="center"/>
          </w:tcPr>
          <w:p w:rsidR="00E33D8F" w:rsidRPr="00B138F3" w:rsidRDefault="00E33D8F" w:rsidP="00E33D8F">
            <w:pPr>
              <w:widowControl w:val="0"/>
              <w:jc w:val="center"/>
              <w:rPr>
                <w:rFonts w:ascii="GHEA Grapalat" w:hAnsi="GHEA Grapalat"/>
                <w:sz w:val="16"/>
                <w:szCs w:val="16"/>
              </w:rPr>
            </w:pPr>
          </w:p>
        </w:tc>
        <w:tc>
          <w:tcPr>
            <w:tcW w:w="538" w:type="dxa"/>
            <w:vAlign w:val="center"/>
          </w:tcPr>
          <w:p w:rsidR="00E33D8F" w:rsidRPr="00B138F3" w:rsidRDefault="00E33D8F" w:rsidP="00E33D8F">
            <w:pPr>
              <w:widowControl w:val="0"/>
              <w:jc w:val="center"/>
              <w:rPr>
                <w:rFonts w:ascii="GHEA Grapalat" w:hAnsi="GHEA Grapalat"/>
                <w:sz w:val="16"/>
                <w:szCs w:val="16"/>
              </w:rPr>
            </w:pPr>
          </w:p>
        </w:tc>
        <w:tc>
          <w:tcPr>
            <w:tcW w:w="605" w:type="dxa"/>
            <w:vAlign w:val="center"/>
          </w:tcPr>
          <w:p w:rsidR="00E33D8F" w:rsidRPr="00B138F3" w:rsidRDefault="00E33D8F" w:rsidP="00E33D8F">
            <w:pPr>
              <w:widowControl w:val="0"/>
              <w:jc w:val="center"/>
              <w:rPr>
                <w:rFonts w:ascii="GHEA Grapalat" w:hAnsi="GHEA Grapalat"/>
                <w:sz w:val="16"/>
                <w:szCs w:val="16"/>
              </w:rPr>
            </w:pPr>
          </w:p>
        </w:tc>
        <w:tc>
          <w:tcPr>
            <w:tcW w:w="705" w:type="dxa"/>
            <w:vAlign w:val="center"/>
          </w:tcPr>
          <w:p w:rsidR="00E33D8F" w:rsidRPr="00B138F3" w:rsidRDefault="00E33D8F" w:rsidP="00E33D8F">
            <w:pPr>
              <w:widowControl w:val="0"/>
              <w:jc w:val="center"/>
              <w:rPr>
                <w:rFonts w:ascii="GHEA Grapalat" w:hAnsi="GHEA Grapalat"/>
                <w:sz w:val="16"/>
                <w:szCs w:val="16"/>
              </w:rPr>
            </w:pPr>
          </w:p>
        </w:tc>
        <w:tc>
          <w:tcPr>
            <w:tcW w:w="834" w:type="dxa"/>
            <w:vAlign w:val="center"/>
          </w:tcPr>
          <w:p w:rsidR="00E33D8F" w:rsidRPr="00B138F3" w:rsidRDefault="00E33D8F" w:rsidP="00E33D8F">
            <w:pPr>
              <w:widowControl w:val="0"/>
              <w:jc w:val="center"/>
              <w:rPr>
                <w:rFonts w:ascii="GHEA Grapalat" w:hAnsi="GHEA Grapalat"/>
                <w:sz w:val="16"/>
                <w:szCs w:val="16"/>
              </w:rPr>
            </w:pPr>
          </w:p>
        </w:tc>
        <w:tc>
          <w:tcPr>
            <w:tcW w:w="867"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853"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50%</w:t>
            </w:r>
          </w:p>
        </w:tc>
        <w:tc>
          <w:tcPr>
            <w:tcW w:w="979"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75%</w:t>
            </w:r>
          </w:p>
        </w:tc>
        <w:tc>
          <w:tcPr>
            <w:tcW w:w="854"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100%</w:t>
            </w:r>
          </w:p>
        </w:tc>
        <w:tc>
          <w:tcPr>
            <w:tcW w:w="801"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E33D8F" w:rsidRPr="00B138F3" w:rsidTr="00BB4EDE">
        <w:trPr>
          <w:trHeight w:val="404"/>
          <w:jc w:val="center"/>
        </w:trPr>
        <w:tc>
          <w:tcPr>
            <w:tcW w:w="1707" w:type="dxa"/>
          </w:tcPr>
          <w:p w:rsidR="00E33D8F" w:rsidRPr="00BB4EDE" w:rsidRDefault="00E33D8F" w:rsidP="00E33D8F">
            <w:pPr>
              <w:widowControl w:val="0"/>
              <w:jc w:val="center"/>
              <w:rPr>
                <w:rFonts w:ascii="GHEA Grapalat" w:hAnsi="GHEA Grapalat"/>
                <w:sz w:val="16"/>
                <w:szCs w:val="16"/>
                <w:lang w:val="hy-AM"/>
              </w:rPr>
            </w:pPr>
            <w:r>
              <w:rPr>
                <w:rFonts w:ascii="GHEA Grapalat" w:hAnsi="GHEA Grapalat"/>
                <w:sz w:val="16"/>
                <w:szCs w:val="16"/>
                <w:lang w:val="hy-AM"/>
              </w:rPr>
              <w:t>6</w:t>
            </w:r>
          </w:p>
        </w:tc>
        <w:tc>
          <w:tcPr>
            <w:tcW w:w="2092" w:type="dxa"/>
            <w:vAlign w:val="center"/>
          </w:tcPr>
          <w:p w:rsidR="00E33D8F" w:rsidRPr="00663346" w:rsidRDefault="00E33D8F" w:rsidP="00E33D8F">
            <w:pPr>
              <w:jc w:val="center"/>
              <w:rPr>
                <w:rFonts w:ascii="GHEA Grapalat" w:hAnsi="GHEA Grapalat" w:cs="Calibri"/>
                <w:sz w:val="16"/>
                <w:szCs w:val="16"/>
                <w:lang w:val="en-US"/>
              </w:rPr>
            </w:pPr>
            <w:r w:rsidRPr="0013121A">
              <w:rPr>
                <w:rFonts w:ascii="GHEA Grapalat" w:hAnsi="GHEA Grapalat"/>
                <w:sz w:val="18"/>
                <w:szCs w:val="18"/>
              </w:rPr>
              <w:t>03222128/2</w:t>
            </w:r>
          </w:p>
        </w:tc>
        <w:tc>
          <w:tcPr>
            <w:tcW w:w="1556" w:type="dxa"/>
            <w:vAlign w:val="center"/>
          </w:tcPr>
          <w:p w:rsidR="00E33D8F" w:rsidRPr="00BB4EDE" w:rsidRDefault="00E33D8F" w:rsidP="00E33D8F">
            <w:pPr>
              <w:pStyle w:val="23"/>
              <w:widowControl w:val="0"/>
              <w:spacing w:after="120" w:line="240" w:lineRule="auto"/>
              <w:ind w:firstLine="0"/>
              <w:jc w:val="center"/>
              <w:rPr>
                <w:rFonts w:ascii="GHEA Grapalat" w:hAnsi="GHEA Grapalat"/>
              </w:rPr>
            </w:pPr>
            <w:r w:rsidRPr="00BB4EDE">
              <w:rPr>
                <w:rFonts w:ascii="GHEA Grapalat" w:hAnsi="GHEA Grapalat"/>
              </w:rPr>
              <w:t>Яблоко</w:t>
            </w:r>
          </w:p>
        </w:tc>
        <w:tc>
          <w:tcPr>
            <w:tcW w:w="978" w:type="dxa"/>
            <w:vAlign w:val="center"/>
          </w:tcPr>
          <w:p w:rsidR="00E33D8F" w:rsidRPr="00B138F3" w:rsidRDefault="00E33D8F" w:rsidP="00E33D8F">
            <w:pPr>
              <w:widowControl w:val="0"/>
              <w:jc w:val="center"/>
              <w:rPr>
                <w:rFonts w:ascii="GHEA Grapalat" w:hAnsi="GHEA Grapalat"/>
                <w:sz w:val="16"/>
                <w:szCs w:val="16"/>
              </w:rPr>
            </w:pPr>
          </w:p>
        </w:tc>
        <w:tc>
          <w:tcPr>
            <w:tcW w:w="989" w:type="dxa"/>
            <w:vAlign w:val="center"/>
          </w:tcPr>
          <w:p w:rsidR="00E33D8F" w:rsidRPr="00B138F3" w:rsidRDefault="00E33D8F" w:rsidP="00E33D8F">
            <w:pPr>
              <w:widowControl w:val="0"/>
              <w:jc w:val="center"/>
              <w:rPr>
                <w:rFonts w:ascii="GHEA Grapalat" w:hAnsi="GHEA Grapalat"/>
                <w:sz w:val="16"/>
                <w:szCs w:val="16"/>
              </w:rPr>
            </w:pPr>
          </w:p>
        </w:tc>
        <w:tc>
          <w:tcPr>
            <w:tcW w:w="701" w:type="dxa"/>
            <w:vAlign w:val="center"/>
          </w:tcPr>
          <w:p w:rsidR="00E33D8F" w:rsidRPr="00B138F3" w:rsidRDefault="00E33D8F" w:rsidP="00E33D8F">
            <w:pPr>
              <w:widowControl w:val="0"/>
              <w:jc w:val="center"/>
              <w:rPr>
                <w:rFonts w:ascii="GHEA Grapalat" w:hAnsi="GHEA Grapalat"/>
                <w:sz w:val="16"/>
                <w:szCs w:val="16"/>
              </w:rPr>
            </w:pPr>
          </w:p>
        </w:tc>
        <w:tc>
          <w:tcPr>
            <w:tcW w:w="846" w:type="dxa"/>
            <w:vAlign w:val="center"/>
          </w:tcPr>
          <w:p w:rsidR="00E33D8F" w:rsidRPr="00B138F3" w:rsidRDefault="00E33D8F" w:rsidP="00E33D8F">
            <w:pPr>
              <w:widowControl w:val="0"/>
              <w:jc w:val="center"/>
              <w:rPr>
                <w:rFonts w:ascii="GHEA Grapalat" w:hAnsi="GHEA Grapalat"/>
                <w:sz w:val="16"/>
                <w:szCs w:val="16"/>
              </w:rPr>
            </w:pPr>
          </w:p>
        </w:tc>
        <w:tc>
          <w:tcPr>
            <w:tcW w:w="538" w:type="dxa"/>
            <w:vAlign w:val="center"/>
          </w:tcPr>
          <w:p w:rsidR="00E33D8F" w:rsidRPr="00B138F3" w:rsidRDefault="00E33D8F" w:rsidP="00E33D8F">
            <w:pPr>
              <w:widowControl w:val="0"/>
              <w:jc w:val="center"/>
              <w:rPr>
                <w:rFonts w:ascii="GHEA Grapalat" w:hAnsi="GHEA Grapalat"/>
                <w:sz w:val="16"/>
                <w:szCs w:val="16"/>
              </w:rPr>
            </w:pPr>
          </w:p>
        </w:tc>
        <w:tc>
          <w:tcPr>
            <w:tcW w:w="605" w:type="dxa"/>
            <w:vAlign w:val="center"/>
          </w:tcPr>
          <w:p w:rsidR="00E33D8F" w:rsidRPr="00B138F3" w:rsidRDefault="00E33D8F" w:rsidP="00E33D8F">
            <w:pPr>
              <w:widowControl w:val="0"/>
              <w:jc w:val="center"/>
              <w:rPr>
                <w:rFonts w:ascii="GHEA Grapalat" w:hAnsi="GHEA Grapalat"/>
                <w:sz w:val="16"/>
                <w:szCs w:val="16"/>
              </w:rPr>
            </w:pPr>
          </w:p>
        </w:tc>
        <w:tc>
          <w:tcPr>
            <w:tcW w:w="705" w:type="dxa"/>
            <w:vAlign w:val="center"/>
          </w:tcPr>
          <w:p w:rsidR="00E33D8F" w:rsidRPr="00B138F3" w:rsidRDefault="00E33D8F" w:rsidP="00E33D8F">
            <w:pPr>
              <w:widowControl w:val="0"/>
              <w:jc w:val="center"/>
              <w:rPr>
                <w:rFonts w:ascii="GHEA Grapalat" w:hAnsi="GHEA Grapalat"/>
                <w:sz w:val="16"/>
                <w:szCs w:val="16"/>
              </w:rPr>
            </w:pPr>
          </w:p>
        </w:tc>
        <w:tc>
          <w:tcPr>
            <w:tcW w:w="834" w:type="dxa"/>
            <w:vAlign w:val="center"/>
          </w:tcPr>
          <w:p w:rsidR="00E33D8F" w:rsidRPr="00B138F3" w:rsidRDefault="00E33D8F" w:rsidP="00E33D8F">
            <w:pPr>
              <w:widowControl w:val="0"/>
              <w:jc w:val="center"/>
              <w:rPr>
                <w:rFonts w:ascii="GHEA Grapalat" w:hAnsi="GHEA Grapalat"/>
                <w:sz w:val="16"/>
                <w:szCs w:val="16"/>
              </w:rPr>
            </w:pPr>
          </w:p>
        </w:tc>
        <w:tc>
          <w:tcPr>
            <w:tcW w:w="867"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853"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50%</w:t>
            </w:r>
          </w:p>
        </w:tc>
        <w:tc>
          <w:tcPr>
            <w:tcW w:w="979"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75%</w:t>
            </w:r>
          </w:p>
        </w:tc>
        <w:tc>
          <w:tcPr>
            <w:tcW w:w="854"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100%</w:t>
            </w:r>
          </w:p>
        </w:tc>
        <w:tc>
          <w:tcPr>
            <w:tcW w:w="801"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E33D8F" w:rsidRPr="00B138F3" w:rsidTr="00BB4EDE">
        <w:trPr>
          <w:trHeight w:val="404"/>
          <w:jc w:val="center"/>
        </w:trPr>
        <w:tc>
          <w:tcPr>
            <w:tcW w:w="1707" w:type="dxa"/>
          </w:tcPr>
          <w:p w:rsidR="00E33D8F" w:rsidRPr="00BB4EDE" w:rsidRDefault="00E33D8F" w:rsidP="00E33D8F">
            <w:pPr>
              <w:widowControl w:val="0"/>
              <w:jc w:val="center"/>
              <w:rPr>
                <w:rFonts w:ascii="GHEA Grapalat" w:hAnsi="GHEA Grapalat"/>
                <w:sz w:val="16"/>
                <w:szCs w:val="16"/>
                <w:lang w:val="hy-AM"/>
              </w:rPr>
            </w:pPr>
            <w:r>
              <w:rPr>
                <w:rFonts w:ascii="GHEA Grapalat" w:hAnsi="GHEA Grapalat"/>
                <w:sz w:val="16"/>
                <w:szCs w:val="16"/>
                <w:lang w:val="hy-AM"/>
              </w:rPr>
              <w:t>7</w:t>
            </w:r>
          </w:p>
        </w:tc>
        <w:tc>
          <w:tcPr>
            <w:tcW w:w="2092" w:type="dxa"/>
            <w:vAlign w:val="center"/>
          </w:tcPr>
          <w:p w:rsidR="00E33D8F" w:rsidRPr="00663346" w:rsidRDefault="00E33D8F" w:rsidP="00E33D8F">
            <w:pPr>
              <w:jc w:val="center"/>
              <w:rPr>
                <w:rFonts w:ascii="GHEA Grapalat" w:hAnsi="GHEA Grapalat" w:cs="Calibri"/>
                <w:sz w:val="16"/>
                <w:szCs w:val="16"/>
                <w:lang w:val="en-US"/>
              </w:rPr>
            </w:pPr>
            <w:r w:rsidRPr="0013121A">
              <w:rPr>
                <w:rFonts w:ascii="GHEA Grapalat" w:hAnsi="GHEA Grapalat"/>
                <w:sz w:val="18"/>
                <w:szCs w:val="18"/>
              </w:rPr>
              <w:t>03221410</w:t>
            </w:r>
          </w:p>
        </w:tc>
        <w:tc>
          <w:tcPr>
            <w:tcW w:w="1556" w:type="dxa"/>
            <w:vAlign w:val="center"/>
          </w:tcPr>
          <w:p w:rsidR="00E33D8F" w:rsidRPr="00BB4EDE" w:rsidRDefault="00E33D8F" w:rsidP="00E33D8F">
            <w:pPr>
              <w:pStyle w:val="23"/>
              <w:widowControl w:val="0"/>
              <w:spacing w:after="120" w:line="240" w:lineRule="auto"/>
              <w:ind w:firstLine="0"/>
              <w:jc w:val="center"/>
              <w:rPr>
                <w:rFonts w:ascii="GHEA Grapalat" w:hAnsi="GHEA Grapalat"/>
              </w:rPr>
            </w:pPr>
            <w:r w:rsidRPr="00BB4EDE">
              <w:rPr>
                <w:rFonts w:ascii="GHEA Grapalat" w:hAnsi="GHEA Grapalat"/>
              </w:rPr>
              <w:t>Капуста</w:t>
            </w:r>
          </w:p>
        </w:tc>
        <w:tc>
          <w:tcPr>
            <w:tcW w:w="978" w:type="dxa"/>
            <w:vAlign w:val="center"/>
          </w:tcPr>
          <w:p w:rsidR="00E33D8F" w:rsidRPr="00B138F3" w:rsidRDefault="00E33D8F" w:rsidP="00E33D8F">
            <w:pPr>
              <w:widowControl w:val="0"/>
              <w:jc w:val="center"/>
              <w:rPr>
                <w:rFonts w:ascii="GHEA Grapalat" w:hAnsi="GHEA Grapalat"/>
                <w:sz w:val="16"/>
                <w:szCs w:val="16"/>
              </w:rPr>
            </w:pPr>
          </w:p>
        </w:tc>
        <w:tc>
          <w:tcPr>
            <w:tcW w:w="989" w:type="dxa"/>
            <w:vAlign w:val="center"/>
          </w:tcPr>
          <w:p w:rsidR="00E33D8F" w:rsidRPr="00B138F3" w:rsidRDefault="00E33D8F" w:rsidP="00E33D8F">
            <w:pPr>
              <w:widowControl w:val="0"/>
              <w:jc w:val="center"/>
              <w:rPr>
                <w:rFonts w:ascii="GHEA Grapalat" w:hAnsi="GHEA Grapalat"/>
                <w:sz w:val="16"/>
                <w:szCs w:val="16"/>
              </w:rPr>
            </w:pPr>
          </w:p>
        </w:tc>
        <w:tc>
          <w:tcPr>
            <w:tcW w:w="701" w:type="dxa"/>
            <w:vAlign w:val="center"/>
          </w:tcPr>
          <w:p w:rsidR="00E33D8F" w:rsidRPr="00B138F3" w:rsidRDefault="00E33D8F" w:rsidP="00E33D8F">
            <w:pPr>
              <w:widowControl w:val="0"/>
              <w:jc w:val="center"/>
              <w:rPr>
                <w:rFonts w:ascii="GHEA Grapalat" w:hAnsi="GHEA Grapalat"/>
                <w:sz w:val="16"/>
                <w:szCs w:val="16"/>
              </w:rPr>
            </w:pPr>
          </w:p>
        </w:tc>
        <w:tc>
          <w:tcPr>
            <w:tcW w:w="846" w:type="dxa"/>
            <w:vAlign w:val="center"/>
          </w:tcPr>
          <w:p w:rsidR="00E33D8F" w:rsidRPr="00B138F3" w:rsidRDefault="00E33D8F" w:rsidP="00E33D8F">
            <w:pPr>
              <w:widowControl w:val="0"/>
              <w:jc w:val="center"/>
              <w:rPr>
                <w:rFonts w:ascii="GHEA Grapalat" w:hAnsi="GHEA Grapalat"/>
                <w:sz w:val="16"/>
                <w:szCs w:val="16"/>
              </w:rPr>
            </w:pPr>
          </w:p>
        </w:tc>
        <w:tc>
          <w:tcPr>
            <w:tcW w:w="538" w:type="dxa"/>
            <w:vAlign w:val="center"/>
          </w:tcPr>
          <w:p w:rsidR="00E33D8F" w:rsidRPr="00B138F3" w:rsidRDefault="00E33D8F" w:rsidP="00E33D8F">
            <w:pPr>
              <w:widowControl w:val="0"/>
              <w:jc w:val="center"/>
              <w:rPr>
                <w:rFonts w:ascii="GHEA Grapalat" w:hAnsi="GHEA Grapalat"/>
                <w:sz w:val="16"/>
                <w:szCs w:val="16"/>
              </w:rPr>
            </w:pPr>
          </w:p>
        </w:tc>
        <w:tc>
          <w:tcPr>
            <w:tcW w:w="605" w:type="dxa"/>
            <w:vAlign w:val="center"/>
          </w:tcPr>
          <w:p w:rsidR="00E33D8F" w:rsidRPr="00B138F3" w:rsidRDefault="00E33D8F" w:rsidP="00E33D8F">
            <w:pPr>
              <w:widowControl w:val="0"/>
              <w:jc w:val="center"/>
              <w:rPr>
                <w:rFonts w:ascii="GHEA Grapalat" w:hAnsi="GHEA Grapalat"/>
                <w:sz w:val="16"/>
                <w:szCs w:val="16"/>
              </w:rPr>
            </w:pPr>
          </w:p>
        </w:tc>
        <w:tc>
          <w:tcPr>
            <w:tcW w:w="705" w:type="dxa"/>
            <w:vAlign w:val="center"/>
          </w:tcPr>
          <w:p w:rsidR="00E33D8F" w:rsidRPr="00B138F3" w:rsidRDefault="00E33D8F" w:rsidP="00E33D8F">
            <w:pPr>
              <w:widowControl w:val="0"/>
              <w:jc w:val="center"/>
              <w:rPr>
                <w:rFonts w:ascii="GHEA Grapalat" w:hAnsi="GHEA Grapalat"/>
                <w:sz w:val="16"/>
                <w:szCs w:val="16"/>
              </w:rPr>
            </w:pPr>
          </w:p>
        </w:tc>
        <w:tc>
          <w:tcPr>
            <w:tcW w:w="834" w:type="dxa"/>
            <w:vAlign w:val="center"/>
          </w:tcPr>
          <w:p w:rsidR="00E33D8F" w:rsidRPr="00B138F3" w:rsidRDefault="00E33D8F" w:rsidP="00E33D8F">
            <w:pPr>
              <w:widowControl w:val="0"/>
              <w:jc w:val="center"/>
              <w:rPr>
                <w:rFonts w:ascii="GHEA Grapalat" w:hAnsi="GHEA Grapalat"/>
                <w:sz w:val="16"/>
                <w:szCs w:val="16"/>
              </w:rPr>
            </w:pPr>
          </w:p>
        </w:tc>
        <w:tc>
          <w:tcPr>
            <w:tcW w:w="867"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853"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50%</w:t>
            </w:r>
          </w:p>
        </w:tc>
        <w:tc>
          <w:tcPr>
            <w:tcW w:w="979"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75%</w:t>
            </w:r>
          </w:p>
        </w:tc>
        <w:tc>
          <w:tcPr>
            <w:tcW w:w="854"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100%</w:t>
            </w:r>
          </w:p>
        </w:tc>
        <w:tc>
          <w:tcPr>
            <w:tcW w:w="801"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E33D8F" w:rsidRPr="00B138F3" w:rsidTr="00BB4EDE">
        <w:trPr>
          <w:trHeight w:val="404"/>
          <w:jc w:val="center"/>
        </w:trPr>
        <w:tc>
          <w:tcPr>
            <w:tcW w:w="1707" w:type="dxa"/>
          </w:tcPr>
          <w:p w:rsidR="00E33D8F" w:rsidRPr="00BB4EDE" w:rsidRDefault="00E33D8F" w:rsidP="00E33D8F">
            <w:pPr>
              <w:widowControl w:val="0"/>
              <w:jc w:val="center"/>
              <w:rPr>
                <w:rFonts w:ascii="GHEA Grapalat" w:hAnsi="GHEA Grapalat"/>
                <w:sz w:val="16"/>
                <w:szCs w:val="16"/>
                <w:lang w:val="hy-AM"/>
              </w:rPr>
            </w:pPr>
            <w:r>
              <w:rPr>
                <w:rFonts w:ascii="GHEA Grapalat" w:hAnsi="GHEA Grapalat"/>
                <w:sz w:val="16"/>
                <w:szCs w:val="16"/>
                <w:lang w:val="hy-AM"/>
              </w:rPr>
              <w:lastRenderedPageBreak/>
              <w:t>8</w:t>
            </w:r>
          </w:p>
        </w:tc>
        <w:tc>
          <w:tcPr>
            <w:tcW w:w="2092" w:type="dxa"/>
            <w:vAlign w:val="center"/>
          </w:tcPr>
          <w:p w:rsidR="00E33D8F" w:rsidRPr="00663346" w:rsidRDefault="00E33D8F" w:rsidP="00E33D8F">
            <w:pPr>
              <w:jc w:val="center"/>
              <w:rPr>
                <w:rFonts w:ascii="GHEA Grapalat" w:hAnsi="GHEA Grapalat"/>
                <w:sz w:val="16"/>
                <w:szCs w:val="16"/>
                <w:lang w:val="hy-AM"/>
              </w:rPr>
            </w:pPr>
            <w:r w:rsidRPr="0013121A">
              <w:rPr>
                <w:rFonts w:ascii="GHEA Grapalat" w:hAnsi="GHEA Grapalat"/>
                <w:sz w:val="18"/>
                <w:szCs w:val="18"/>
              </w:rPr>
              <w:t>03221100</w:t>
            </w:r>
          </w:p>
        </w:tc>
        <w:tc>
          <w:tcPr>
            <w:tcW w:w="1556" w:type="dxa"/>
            <w:vAlign w:val="center"/>
          </w:tcPr>
          <w:p w:rsidR="00E33D8F" w:rsidRPr="00BB4EDE" w:rsidRDefault="00E33D8F" w:rsidP="00E33D8F">
            <w:pPr>
              <w:pStyle w:val="23"/>
              <w:widowControl w:val="0"/>
              <w:spacing w:after="120" w:line="240" w:lineRule="auto"/>
              <w:ind w:firstLine="0"/>
              <w:jc w:val="center"/>
              <w:rPr>
                <w:rFonts w:ascii="GHEA Grapalat" w:hAnsi="GHEA Grapalat"/>
              </w:rPr>
            </w:pPr>
            <w:r w:rsidRPr="00BB4EDE">
              <w:rPr>
                <w:rFonts w:ascii="GHEA Grapalat" w:hAnsi="GHEA Grapalat"/>
              </w:rPr>
              <w:t>Красная свекла</w:t>
            </w:r>
          </w:p>
        </w:tc>
        <w:tc>
          <w:tcPr>
            <w:tcW w:w="978" w:type="dxa"/>
            <w:vAlign w:val="center"/>
          </w:tcPr>
          <w:p w:rsidR="00E33D8F" w:rsidRPr="00B138F3" w:rsidRDefault="00E33D8F" w:rsidP="00E33D8F">
            <w:pPr>
              <w:widowControl w:val="0"/>
              <w:jc w:val="center"/>
              <w:rPr>
                <w:rFonts w:ascii="GHEA Grapalat" w:hAnsi="GHEA Grapalat"/>
                <w:sz w:val="16"/>
                <w:szCs w:val="16"/>
              </w:rPr>
            </w:pPr>
          </w:p>
        </w:tc>
        <w:tc>
          <w:tcPr>
            <w:tcW w:w="989" w:type="dxa"/>
            <w:vAlign w:val="center"/>
          </w:tcPr>
          <w:p w:rsidR="00E33D8F" w:rsidRPr="00B138F3" w:rsidRDefault="00E33D8F" w:rsidP="00E33D8F">
            <w:pPr>
              <w:widowControl w:val="0"/>
              <w:jc w:val="center"/>
              <w:rPr>
                <w:rFonts w:ascii="GHEA Grapalat" w:hAnsi="GHEA Grapalat"/>
                <w:sz w:val="16"/>
                <w:szCs w:val="16"/>
              </w:rPr>
            </w:pPr>
          </w:p>
        </w:tc>
        <w:tc>
          <w:tcPr>
            <w:tcW w:w="701" w:type="dxa"/>
            <w:vAlign w:val="center"/>
          </w:tcPr>
          <w:p w:rsidR="00E33D8F" w:rsidRPr="00B138F3" w:rsidRDefault="00E33D8F" w:rsidP="00E33D8F">
            <w:pPr>
              <w:widowControl w:val="0"/>
              <w:jc w:val="center"/>
              <w:rPr>
                <w:rFonts w:ascii="GHEA Grapalat" w:hAnsi="GHEA Grapalat"/>
                <w:sz w:val="16"/>
                <w:szCs w:val="16"/>
              </w:rPr>
            </w:pPr>
          </w:p>
        </w:tc>
        <w:tc>
          <w:tcPr>
            <w:tcW w:w="846" w:type="dxa"/>
            <w:vAlign w:val="center"/>
          </w:tcPr>
          <w:p w:rsidR="00E33D8F" w:rsidRPr="00B138F3" w:rsidRDefault="00E33D8F" w:rsidP="00E33D8F">
            <w:pPr>
              <w:widowControl w:val="0"/>
              <w:jc w:val="center"/>
              <w:rPr>
                <w:rFonts w:ascii="GHEA Grapalat" w:hAnsi="GHEA Grapalat"/>
                <w:sz w:val="16"/>
                <w:szCs w:val="16"/>
              </w:rPr>
            </w:pPr>
          </w:p>
        </w:tc>
        <w:tc>
          <w:tcPr>
            <w:tcW w:w="538" w:type="dxa"/>
            <w:vAlign w:val="center"/>
          </w:tcPr>
          <w:p w:rsidR="00E33D8F" w:rsidRPr="00B138F3" w:rsidRDefault="00E33D8F" w:rsidP="00E33D8F">
            <w:pPr>
              <w:widowControl w:val="0"/>
              <w:jc w:val="center"/>
              <w:rPr>
                <w:rFonts w:ascii="GHEA Grapalat" w:hAnsi="GHEA Grapalat"/>
                <w:sz w:val="16"/>
                <w:szCs w:val="16"/>
              </w:rPr>
            </w:pPr>
          </w:p>
        </w:tc>
        <w:tc>
          <w:tcPr>
            <w:tcW w:w="605" w:type="dxa"/>
            <w:vAlign w:val="center"/>
          </w:tcPr>
          <w:p w:rsidR="00E33D8F" w:rsidRPr="00B138F3" w:rsidRDefault="00E33D8F" w:rsidP="00E33D8F">
            <w:pPr>
              <w:widowControl w:val="0"/>
              <w:jc w:val="center"/>
              <w:rPr>
                <w:rFonts w:ascii="GHEA Grapalat" w:hAnsi="GHEA Grapalat"/>
                <w:sz w:val="16"/>
                <w:szCs w:val="16"/>
              </w:rPr>
            </w:pPr>
          </w:p>
        </w:tc>
        <w:tc>
          <w:tcPr>
            <w:tcW w:w="705" w:type="dxa"/>
            <w:vAlign w:val="center"/>
          </w:tcPr>
          <w:p w:rsidR="00E33D8F" w:rsidRPr="00B138F3" w:rsidRDefault="00E33D8F" w:rsidP="00E33D8F">
            <w:pPr>
              <w:widowControl w:val="0"/>
              <w:jc w:val="center"/>
              <w:rPr>
                <w:rFonts w:ascii="GHEA Grapalat" w:hAnsi="GHEA Grapalat"/>
                <w:sz w:val="16"/>
                <w:szCs w:val="16"/>
              </w:rPr>
            </w:pPr>
          </w:p>
        </w:tc>
        <w:tc>
          <w:tcPr>
            <w:tcW w:w="834" w:type="dxa"/>
            <w:vAlign w:val="center"/>
          </w:tcPr>
          <w:p w:rsidR="00E33D8F" w:rsidRPr="00B138F3" w:rsidRDefault="00E33D8F" w:rsidP="00E33D8F">
            <w:pPr>
              <w:widowControl w:val="0"/>
              <w:jc w:val="center"/>
              <w:rPr>
                <w:rFonts w:ascii="GHEA Grapalat" w:hAnsi="GHEA Grapalat"/>
                <w:sz w:val="16"/>
                <w:szCs w:val="16"/>
              </w:rPr>
            </w:pPr>
          </w:p>
        </w:tc>
        <w:tc>
          <w:tcPr>
            <w:tcW w:w="867"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853"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50%</w:t>
            </w:r>
          </w:p>
        </w:tc>
        <w:tc>
          <w:tcPr>
            <w:tcW w:w="979"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75%</w:t>
            </w:r>
          </w:p>
        </w:tc>
        <w:tc>
          <w:tcPr>
            <w:tcW w:w="854"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100%</w:t>
            </w:r>
          </w:p>
        </w:tc>
        <w:tc>
          <w:tcPr>
            <w:tcW w:w="801"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E33D8F" w:rsidRPr="00B138F3" w:rsidTr="00BB4EDE">
        <w:trPr>
          <w:trHeight w:val="404"/>
          <w:jc w:val="center"/>
        </w:trPr>
        <w:tc>
          <w:tcPr>
            <w:tcW w:w="1707" w:type="dxa"/>
          </w:tcPr>
          <w:p w:rsidR="00E33D8F" w:rsidRPr="00BB4EDE" w:rsidRDefault="00E33D8F" w:rsidP="00E33D8F">
            <w:pPr>
              <w:widowControl w:val="0"/>
              <w:jc w:val="center"/>
              <w:rPr>
                <w:rFonts w:ascii="GHEA Grapalat" w:hAnsi="GHEA Grapalat"/>
                <w:sz w:val="16"/>
                <w:szCs w:val="16"/>
                <w:lang w:val="hy-AM"/>
              </w:rPr>
            </w:pPr>
            <w:r>
              <w:rPr>
                <w:rFonts w:ascii="GHEA Grapalat" w:hAnsi="GHEA Grapalat"/>
                <w:sz w:val="16"/>
                <w:szCs w:val="16"/>
                <w:lang w:val="hy-AM"/>
              </w:rPr>
              <w:t>9</w:t>
            </w:r>
          </w:p>
        </w:tc>
        <w:tc>
          <w:tcPr>
            <w:tcW w:w="2092" w:type="dxa"/>
            <w:vAlign w:val="center"/>
          </w:tcPr>
          <w:p w:rsidR="00E33D8F" w:rsidRPr="00663346" w:rsidRDefault="00E33D8F" w:rsidP="00E33D8F">
            <w:pPr>
              <w:jc w:val="center"/>
              <w:rPr>
                <w:rFonts w:ascii="GHEA Grapalat" w:hAnsi="GHEA Grapalat"/>
                <w:sz w:val="16"/>
                <w:szCs w:val="16"/>
                <w:lang w:val="hy-AM"/>
              </w:rPr>
            </w:pPr>
            <w:r w:rsidRPr="0013121A">
              <w:rPr>
                <w:rFonts w:ascii="GHEA Grapalat" w:hAnsi="GHEA Grapalat"/>
                <w:sz w:val="18"/>
                <w:szCs w:val="18"/>
              </w:rPr>
              <w:t>15311100</w:t>
            </w:r>
          </w:p>
        </w:tc>
        <w:tc>
          <w:tcPr>
            <w:tcW w:w="1556" w:type="dxa"/>
            <w:vAlign w:val="center"/>
          </w:tcPr>
          <w:p w:rsidR="00E33D8F" w:rsidRPr="00BB4EDE" w:rsidRDefault="00E33D8F" w:rsidP="00E33D8F">
            <w:pPr>
              <w:pStyle w:val="23"/>
              <w:widowControl w:val="0"/>
              <w:spacing w:after="120" w:line="240" w:lineRule="auto"/>
              <w:ind w:firstLine="0"/>
              <w:jc w:val="center"/>
              <w:rPr>
                <w:rFonts w:ascii="GHEA Grapalat" w:hAnsi="GHEA Grapalat"/>
              </w:rPr>
            </w:pPr>
            <w:r w:rsidRPr="00BB4EDE">
              <w:rPr>
                <w:rFonts w:ascii="GHEA Grapalat" w:hAnsi="GHEA Grapalat"/>
              </w:rPr>
              <w:t>Картошка</w:t>
            </w:r>
          </w:p>
        </w:tc>
        <w:tc>
          <w:tcPr>
            <w:tcW w:w="978" w:type="dxa"/>
            <w:vAlign w:val="center"/>
          </w:tcPr>
          <w:p w:rsidR="00E33D8F" w:rsidRPr="00B138F3" w:rsidRDefault="00E33D8F" w:rsidP="00E33D8F">
            <w:pPr>
              <w:widowControl w:val="0"/>
              <w:jc w:val="center"/>
              <w:rPr>
                <w:rFonts w:ascii="GHEA Grapalat" w:hAnsi="GHEA Grapalat"/>
                <w:sz w:val="16"/>
                <w:szCs w:val="16"/>
              </w:rPr>
            </w:pPr>
          </w:p>
        </w:tc>
        <w:tc>
          <w:tcPr>
            <w:tcW w:w="989" w:type="dxa"/>
            <w:vAlign w:val="center"/>
          </w:tcPr>
          <w:p w:rsidR="00E33D8F" w:rsidRPr="00B138F3" w:rsidRDefault="00E33D8F" w:rsidP="00E33D8F">
            <w:pPr>
              <w:widowControl w:val="0"/>
              <w:jc w:val="center"/>
              <w:rPr>
                <w:rFonts w:ascii="GHEA Grapalat" w:hAnsi="GHEA Grapalat"/>
                <w:sz w:val="16"/>
                <w:szCs w:val="16"/>
              </w:rPr>
            </w:pPr>
          </w:p>
        </w:tc>
        <w:tc>
          <w:tcPr>
            <w:tcW w:w="701" w:type="dxa"/>
            <w:vAlign w:val="center"/>
          </w:tcPr>
          <w:p w:rsidR="00E33D8F" w:rsidRPr="00B138F3" w:rsidRDefault="00E33D8F" w:rsidP="00E33D8F">
            <w:pPr>
              <w:widowControl w:val="0"/>
              <w:jc w:val="center"/>
              <w:rPr>
                <w:rFonts w:ascii="GHEA Grapalat" w:hAnsi="GHEA Grapalat"/>
                <w:sz w:val="16"/>
                <w:szCs w:val="16"/>
              </w:rPr>
            </w:pPr>
          </w:p>
        </w:tc>
        <w:tc>
          <w:tcPr>
            <w:tcW w:w="846" w:type="dxa"/>
            <w:vAlign w:val="center"/>
          </w:tcPr>
          <w:p w:rsidR="00E33D8F" w:rsidRPr="00B138F3" w:rsidRDefault="00E33D8F" w:rsidP="00E33D8F">
            <w:pPr>
              <w:widowControl w:val="0"/>
              <w:jc w:val="center"/>
              <w:rPr>
                <w:rFonts w:ascii="GHEA Grapalat" w:hAnsi="GHEA Grapalat"/>
                <w:sz w:val="16"/>
                <w:szCs w:val="16"/>
              </w:rPr>
            </w:pPr>
          </w:p>
        </w:tc>
        <w:tc>
          <w:tcPr>
            <w:tcW w:w="538" w:type="dxa"/>
            <w:vAlign w:val="center"/>
          </w:tcPr>
          <w:p w:rsidR="00E33D8F" w:rsidRPr="00B138F3" w:rsidRDefault="00E33D8F" w:rsidP="00E33D8F">
            <w:pPr>
              <w:widowControl w:val="0"/>
              <w:jc w:val="center"/>
              <w:rPr>
                <w:rFonts w:ascii="GHEA Grapalat" w:hAnsi="GHEA Grapalat"/>
                <w:sz w:val="16"/>
                <w:szCs w:val="16"/>
              </w:rPr>
            </w:pPr>
          </w:p>
        </w:tc>
        <w:tc>
          <w:tcPr>
            <w:tcW w:w="605" w:type="dxa"/>
            <w:vAlign w:val="center"/>
          </w:tcPr>
          <w:p w:rsidR="00E33D8F" w:rsidRPr="00B138F3" w:rsidRDefault="00E33D8F" w:rsidP="00E33D8F">
            <w:pPr>
              <w:widowControl w:val="0"/>
              <w:jc w:val="center"/>
              <w:rPr>
                <w:rFonts w:ascii="GHEA Grapalat" w:hAnsi="GHEA Grapalat"/>
                <w:sz w:val="16"/>
                <w:szCs w:val="16"/>
              </w:rPr>
            </w:pPr>
          </w:p>
        </w:tc>
        <w:tc>
          <w:tcPr>
            <w:tcW w:w="705" w:type="dxa"/>
            <w:vAlign w:val="center"/>
          </w:tcPr>
          <w:p w:rsidR="00E33D8F" w:rsidRPr="00B138F3" w:rsidRDefault="00E33D8F" w:rsidP="00E33D8F">
            <w:pPr>
              <w:widowControl w:val="0"/>
              <w:jc w:val="center"/>
              <w:rPr>
                <w:rFonts w:ascii="GHEA Grapalat" w:hAnsi="GHEA Grapalat"/>
                <w:sz w:val="16"/>
                <w:szCs w:val="16"/>
              </w:rPr>
            </w:pPr>
          </w:p>
        </w:tc>
        <w:tc>
          <w:tcPr>
            <w:tcW w:w="834" w:type="dxa"/>
            <w:vAlign w:val="center"/>
          </w:tcPr>
          <w:p w:rsidR="00E33D8F" w:rsidRPr="00B138F3" w:rsidRDefault="00E33D8F" w:rsidP="00E33D8F">
            <w:pPr>
              <w:widowControl w:val="0"/>
              <w:jc w:val="center"/>
              <w:rPr>
                <w:rFonts w:ascii="GHEA Grapalat" w:hAnsi="GHEA Grapalat"/>
                <w:sz w:val="16"/>
                <w:szCs w:val="16"/>
              </w:rPr>
            </w:pPr>
          </w:p>
        </w:tc>
        <w:tc>
          <w:tcPr>
            <w:tcW w:w="867"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853"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50%</w:t>
            </w:r>
          </w:p>
        </w:tc>
        <w:tc>
          <w:tcPr>
            <w:tcW w:w="979"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75%</w:t>
            </w:r>
          </w:p>
        </w:tc>
        <w:tc>
          <w:tcPr>
            <w:tcW w:w="854"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100%</w:t>
            </w:r>
          </w:p>
        </w:tc>
        <w:tc>
          <w:tcPr>
            <w:tcW w:w="801"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E33D8F" w:rsidRPr="00B138F3" w:rsidTr="00BB4EDE">
        <w:trPr>
          <w:trHeight w:val="404"/>
          <w:jc w:val="center"/>
        </w:trPr>
        <w:tc>
          <w:tcPr>
            <w:tcW w:w="1707" w:type="dxa"/>
          </w:tcPr>
          <w:p w:rsidR="00E33D8F" w:rsidRPr="00BB4EDE" w:rsidRDefault="00E33D8F" w:rsidP="00E33D8F">
            <w:pPr>
              <w:widowControl w:val="0"/>
              <w:jc w:val="center"/>
              <w:rPr>
                <w:rFonts w:ascii="GHEA Grapalat" w:hAnsi="GHEA Grapalat"/>
                <w:sz w:val="16"/>
                <w:szCs w:val="16"/>
                <w:lang w:val="hy-AM"/>
              </w:rPr>
            </w:pPr>
            <w:r>
              <w:rPr>
                <w:rFonts w:ascii="GHEA Grapalat" w:hAnsi="GHEA Grapalat"/>
                <w:sz w:val="16"/>
                <w:szCs w:val="16"/>
                <w:lang w:val="hy-AM"/>
              </w:rPr>
              <w:t>10</w:t>
            </w:r>
          </w:p>
        </w:tc>
        <w:tc>
          <w:tcPr>
            <w:tcW w:w="2092" w:type="dxa"/>
            <w:vAlign w:val="center"/>
          </w:tcPr>
          <w:p w:rsidR="00E33D8F" w:rsidRPr="00663346" w:rsidRDefault="00E33D8F" w:rsidP="00E33D8F">
            <w:pPr>
              <w:jc w:val="center"/>
              <w:rPr>
                <w:rFonts w:ascii="GHEA Grapalat" w:hAnsi="GHEA Grapalat"/>
                <w:sz w:val="16"/>
                <w:szCs w:val="16"/>
                <w:lang w:val="hy-AM"/>
              </w:rPr>
            </w:pPr>
            <w:r w:rsidRPr="0013121A">
              <w:rPr>
                <w:rFonts w:ascii="GHEA Grapalat" w:hAnsi="GHEA Grapalat"/>
                <w:sz w:val="18"/>
                <w:szCs w:val="18"/>
              </w:rPr>
              <w:t>15619000</w:t>
            </w:r>
          </w:p>
        </w:tc>
        <w:tc>
          <w:tcPr>
            <w:tcW w:w="1556" w:type="dxa"/>
            <w:vAlign w:val="center"/>
          </w:tcPr>
          <w:p w:rsidR="00E33D8F" w:rsidRPr="00BB4EDE" w:rsidRDefault="00E33D8F" w:rsidP="00E33D8F">
            <w:pPr>
              <w:pStyle w:val="23"/>
              <w:widowControl w:val="0"/>
              <w:spacing w:after="120" w:line="240" w:lineRule="auto"/>
              <w:ind w:firstLine="0"/>
              <w:jc w:val="center"/>
              <w:rPr>
                <w:rFonts w:ascii="GHEA Grapalat" w:hAnsi="GHEA Grapalat"/>
              </w:rPr>
            </w:pPr>
            <w:r w:rsidRPr="00BB4EDE">
              <w:rPr>
                <w:rFonts w:ascii="GHEA Grapalat" w:hAnsi="GHEA Grapalat"/>
              </w:rPr>
              <w:t>полба</w:t>
            </w:r>
          </w:p>
        </w:tc>
        <w:tc>
          <w:tcPr>
            <w:tcW w:w="978" w:type="dxa"/>
            <w:vAlign w:val="center"/>
          </w:tcPr>
          <w:p w:rsidR="00E33D8F" w:rsidRPr="00B138F3" w:rsidRDefault="00E33D8F" w:rsidP="00E33D8F">
            <w:pPr>
              <w:widowControl w:val="0"/>
              <w:jc w:val="center"/>
              <w:rPr>
                <w:rFonts w:ascii="GHEA Grapalat" w:hAnsi="GHEA Grapalat"/>
                <w:sz w:val="16"/>
                <w:szCs w:val="16"/>
              </w:rPr>
            </w:pPr>
          </w:p>
        </w:tc>
        <w:tc>
          <w:tcPr>
            <w:tcW w:w="989" w:type="dxa"/>
            <w:vAlign w:val="center"/>
          </w:tcPr>
          <w:p w:rsidR="00E33D8F" w:rsidRPr="00B138F3" w:rsidRDefault="00E33D8F" w:rsidP="00E33D8F">
            <w:pPr>
              <w:widowControl w:val="0"/>
              <w:jc w:val="center"/>
              <w:rPr>
                <w:rFonts w:ascii="GHEA Grapalat" w:hAnsi="GHEA Grapalat"/>
                <w:sz w:val="16"/>
                <w:szCs w:val="16"/>
              </w:rPr>
            </w:pPr>
          </w:p>
        </w:tc>
        <w:tc>
          <w:tcPr>
            <w:tcW w:w="701" w:type="dxa"/>
            <w:vAlign w:val="center"/>
          </w:tcPr>
          <w:p w:rsidR="00E33D8F" w:rsidRPr="00B138F3" w:rsidRDefault="00E33D8F" w:rsidP="00E33D8F">
            <w:pPr>
              <w:widowControl w:val="0"/>
              <w:jc w:val="center"/>
              <w:rPr>
                <w:rFonts w:ascii="GHEA Grapalat" w:hAnsi="GHEA Grapalat"/>
                <w:sz w:val="16"/>
                <w:szCs w:val="16"/>
              </w:rPr>
            </w:pPr>
          </w:p>
        </w:tc>
        <w:tc>
          <w:tcPr>
            <w:tcW w:w="846" w:type="dxa"/>
            <w:vAlign w:val="center"/>
          </w:tcPr>
          <w:p w:rsidR="00E33D8F" w:rsidRPr="00B138F3" w:rsidRDefault="00E33D8F" w:rsidP="00E33D8F">
            <w:pPr>
              <w:widowControl w:val="0"/>
              <w:jc w:val="center"/>
              <w:rPr>
                <w:rFonts w:ascii="GHEA Grapalat" w:hAnsi="GHEA Grapalat"/>
                <w:sz w:val="16"/>
                <w:szCs w:val="16"/>
              </w:rPr>
            </w:pPr>
          </w:p>
        </w:tc>
        <w:tc>
          <w:tcPr>
            <w:tcW w:w="538" w:type="dxa"/>
            <w:vAlign w:val="center"/>
          </w:tcPr>
          <w:p w:rsidR="00E33D8F" w:rsidRPr="00B138F3" w:rsidRDefault="00E33D8F" w:rsidP="00E33D8F">
            <w:pPr>
              <w:widowControl w:val="0"/>
              <w:jc w:val="center"/>
              <w:rPr>
                <w:rFonts w:ascii="GHEA Grapalat" w:hAnsi="GHEA Grapalat"/>
                <w:sz w:val="16"/>
                <w:szCs w:val="16"/>
              </w:rPr>
            </w:pPr>
          </w:p>
        </w:tc>
        <w:tc>
          <w:tcPr>
            <w:tcW w:w="605" w:type="dxa"/>
            <w:vAlign w:val="center"/>
          </w:tcPr>
          <w:p w:rsidR="00E33D8F" w:rsidRPr="00B138F3" w:rsidRDefault="00E33D8F" w:rsidP="00E33D8F">
            <w:pPr>
              <w:widowControl w:val="0"/>
              <w:jc w:val="center"/>
              <w:rPr>
                <w:rFonts w:ascii="GHEA Grapalat" w:hAnsi="GHEA Grapalat"/>
                <w:sz w:val="16"/>
                <w:szCs w:val="16"/>
              </w:rPr>
            </w:pPr>
          </w:p>
        </w:tc>
        <w:tc>
          <w:tcPr>
            <w:tcW w:w="705" w:type="dxa"/>
            <w:vAlign w:val="center"/>
          </w:tcPr>
          <w:p w:rsidR="00E33D8F" w:rsidRPr="00B138F3" w:rsidRDefault="00E33D8F" w:rsidP="00E33D8F">
            <w:pPr>
              <w:widowControl w:val="0"/>
              <w:jc w:val="center"/>
              <w:rPr>
                <w:rFonts w:ascii="GHEA Grapalat" w:hAnsi="GHEA Grapalat"/>
                <w:sz w:val="16"/>
                <w:szCs w:val="16"/>
              </w:rPr>
            </w:pPr>
          </w:p>
        </w:tc>
        <w:tc>
          <w:tcPr>
            <w:tcW w:w="834" w:type="dxa"/>
            <w:vAlign w:val="center"/>
          </w:tcPr>
          <w:p w:rsidR="00E33D8F" w:rsidRPr="00B138F3" w:rsidRDefault="00E33D8F" w:rsidP="00E33D8F">
            <w:pPr>
              <w:widowControl w:val="0"/>
              <w:jc w:val="center"/>
              <w:rPr>
                <w:rFonts w:ascii="GHEA Grapalat" w:hAnsi="GHEA Grapalat"/>
                <w:sz w:val="16"/>
                <w:szCs w:val="16"/>
              </w:rPr>
            </w:pPr>
          </w:p>
        </w:tc>
        <w:tc>
          <w:tcPr>
            <w:tcW w:w="867"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853"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50%</w:t>
            </w:r>
          </w:p>
        </w:tc>
        <w:tc>
          <w:tcPr>
            <w:tcW w:w="979"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75%</w:t>
            </w:r>
          </w:p>
        </w:tc>
        <w:tc>
          <w:tcPr>
            <w:tcW w:w="854"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100%</w:t>
            </w:r>
          </w:p>
        </w:tc>
        <w:tc>
          <w:tcPr>
            <w:tcW w:w="801"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E33D8F" w:rsidRPr="00B138F3" w:rsidTr="00BB4EDE">
        <w:trPr>
          <w:trHeight w:val="404"/>
          <w:jc w:val="center"/>
        </w:trPr>
        <w:tc>
          <w:tcPr>
            <w:tcW w:w="1707" w:type="dxa"/>
          </w:tcPr>
          <w:p w:rsidR="00E33D8F" w:rsidRPr="00BB4EDE" w:rsidRDefault="00E33D8F" w:rsidP="00E33D8F">
            <w:pPr>
              <w:widowControl w:val="0"/>
              <w:jc w:val="center"/>
              <w:rPr>
                <w:rFonts w:ascii="GHEA Grapalat" w:hAnsi="GHEA Grapalat"/>
                <w:sz w:val="16"/>
                <w:szCs w:val="16"/>
                <w:lang w:val="hy-AM"/>
              </w:rPr>
            </w:pPr>
            <w:r>
              <w:rPr>
                <w:rFonts w:ascii="GHEA Grapalat" w:hAnsi="GHEA Grapalat"/>
                <w:sz w:val="16"/>
                <w:szCs w:val="16"/>
                <w:lang w:val="hy-AM"/>
              </w:rPr>
              <w:t>11</w:t>
            </w:r>
          </w:p>
        </w:tc>
        <w:tc>
          <w:tcPr>
            <w:tcW w:w="2092" w:type="dxa"/>
            <w:vAlign w:val="center"/>
          </w:tcPr>
          <w:p w:rsidR="00E33D8F" w:rsidRPr="00663346" w:rsidRDefault="00E33D8F" w:rsidP="00E33D8F">
            <w:pPr>
              <w:jc w:val="center"/>
              <w:rPr>
                <w:rFonts w:ascii="GHEA Grapalat" w:hAnsi="GHEA Grapalat"/>
                <w:sz w:val="16"/>
                <w:szCs w:val="16"/>
                <w:lang w:val="hy-AM"/>
              </w:rPr>
            </w:pPr>
            <w:r w:rsidRPr="0013121A">
              <w:rPr>
                <w:rFonts w:ascii="GHEA Grapalat" w:hAnsi="GHEA Grapalat"/>
                <w:sz w:val="18"/>
                <w:szCs w:val="18"/>
              </w:rPr>
              <w:t>15112150</w:t>
            </w:r>
          </w:p>
        </w:tc>
        <w:tc>
          <w:tcPr>
            <w:tcW w:w="1556" w:type="dxa"/>
            <w:vAlign w:val="center"/>
          </w:tcPr>
          <w:p w:rsidR="00E33D8F" w:rsidRPr="00BB4EDE" w:rsidRDefault="00E33D8F" w:rsidP="00E33D8F">
            <w:pPr>
              <w:pStyle w:val="23"/>
              <w:widowControl w:val="0"/>
              <w:spacing w:after="120" w:line="240" w:lineRule="auto"/>
              <w:ind w:firstLine="0"/>
              <w:jc w:val="center"/>
              <w:rPr>
                <w:rFonts w:ascii="GHEA Grapalat" w:hAnsi="GHEA Grapalat"/>
              </w:rPr>
            </w:pPr>
            <w:r w:rsidRPr="00BB4EDE">
              <w:rPr>
                <w:rFonts w:ascii="GHEA Grapalat" w:hAnsi="GHEA Grapalat"/>
              </w:rPr>
              <w:t>Куриные грудки замороженные</w:t>
            </w:r>
          </w:p>
        </w:tc>
        <w:tc>
          <w:tcPr>
            <w:tcW w:w="978" w:type="dxa"/>
            <w:vAlign w:val="center"/>
          </w:tcPr>
          <w:p w:rsidR="00E33D8F" w:rsidRPr="00B138F3" w:rsidRDefault="00E33D8F" w:rsidP="00E33D8F">
            <w:pPr>
              <w:widowControl w:val="0"/>
              <w:jc w:val="center"/>
              <w:rPr>
                <w:rFonts w:ascii="GHEA Grapalat" w:hAnsi="GHEA Grapalat"/>
                <w:sz w:val="16"/>
                <w:szCs w:val="16"/>
              </w:rPr>
            </w:pPr>
          </w:p>
        </w:tc>
        <w:tc>
          <w:tcPr>
            <w:tcW w:w="989" w:type="dxa"/>
            <w:vAlign w:val="center"/>
          </w:tcPr>
          <w:p w:rsidR="00E33D8F" w:rsidRPr="00B138F3" w:rsidRDefault="00E33D8F" w:rsidP="00E33D8F">
            <w:pPr>
              <w:widowControl w:val="0"/>
              <w:jc w:val="center"/>
              <w:rPr>
                <w:rFonts w:ascii="GHEA Grapalat" w:hAnsi="GHEA Grapalat"/>
                <w:sz w:val="16"/>
                <w:szCs w:val="16"/>
              </w:rPr>
            </w:pPr>
          </w:p>
        </w:tc>
        <w:tc>
          <w:tcPr>
            <w:tcW w:w="701" w:type="dxa"/>
            <w:vAlign w:val="center"/>
          </w:tcPr>
          <w:p w:rsidR="00E33D8F" w:rsidRPr="00B138F3" w:rsidRDefault="00E33D8F" w:rsidP="00E33D8F">
            <w:pPr>
              <w:widowControl w:val="0"/>
              <w:jc w:val="center"/>
              <w:rPr>
                <w:rFonts w:ascii="GHEA Grapalat" w:hAnsi="GHEA Grapalat"/>
                <w:sz w:val="16"/>
                <w:szCs w:val="16"/>
              </w:rPr>
            </w:pPr>
          </w:p>
        </w:tc>
        <w:tc>
          <w:tcPr>
            <w:tcW w:w="846" w:type="dxa"/>
            <w:vAlign w:val="center"/>
          </w:tcPr>
          <w:p w:rsidR="00E33D8F" w:rsidRPr="00B138F3" w:rsidRDefault="00E33D8F" w:rsidP="00E33D8F">
            <w:pPr>
              <w:widowControl w:val="0"/>
              <w:jc w:val="center"/>
              <w:rPr>
                <w:rFonts w:ascii="GHEA Grapalat" w:hAnsi="GHEA Grapalat"/>
                <w:sz w:val="16"/>
                <w:szCs w:val="16"/>
              </w:rPr>
            </w:pPr>
          </w:p>
        </w:tc>
        <w:tc>
          <w:tcPr>
            <w:tcW w:w="538" w:type="dxa"/>
            <w:vAlign w:val="center"/>
          </w:tcPr>
          <w:p w:rsidR="00E33D8F" w:rsidRPr="00B138F3" w:rsidRDefault="00E33D8F" w:rsidP="00E33D8F">
            <w:pPr>
              <w:widowControl w:val="0"/>
              <w:jc w:val="center"/>
              <w:rPr>
                <w:rFonts w:ascii="GHEA Grapalat" w:hAnsi="GHEA Grapalat"/>
                <w:sz w:val="16"/>
                <w:szCs w:val="16"/>
              </w:rPr>
            </w:pPr>
          </w:p>
        </w:tc>
        <w:tc>
          <w:tcPr>
            <w:tcW w:w="605" w:type="dxa"/>
            <w:vAlign w:val="center"/>
          </w:tcPr>
          <w:p w:rsidR="00E33D8F" w:rsidRPr="00B138F3" w:rsidRDefault="00E33D8F" w:rsidP="00E33D8F">
            <w:pPr>
              <w:widowControl w:val="0"/>
              <w:jc w:val="center"/>
              <w:rPr>
                <w:rFonts w:ascii="GHEA Grapalat" w:hAnsi="GHEA Grapalat"/>
                <w:sz w:val="16"/>
                <w:szCs w:val="16"/>
              </w:rPr>
            </w:pPr>
          </w:p>
        </w:tc>
        <w:tc>
          <w:tcPr>
            <w:tcW w:w="705" w:type="dxa"/>
            <w:vAlign w:val="center"/>
          </w:tcPr>
          <w:p w:rsidR="00E33D8F" w:rsidRPr="00B138F3" w:rsidRDefault="00E33D8F" w:rsidP="00E33D8F">
            <w:pPr>
              <w:widowControl w:val="0"/>
              <w:jc w:val="center"/>
              <w:rPr>
                <w:rFonts w:ascii="GHEA Grapalat" w:hAnsi="GHEA Grapalat"/>
                <w:sz w:val="16"/>
                <w:szCs w:val="16"/>
              </w:rPr>
            </w:pPr>
          </w:p>
        </w:tc>
        <w:tc>
          <w:tcPr>
            <w:tcW w:w="834" w:type="dxa"/>
            <w:vAlign w:val="center"/>
          </w:tcPr>
          <w:p w:rsidR="00E33D8F" w:rsidRPr="00B138F3" w:rsidRDefault="00E33D8F" w:rsidP="00E33D8F">
            <w:pPr>
              <w:widowControl w:val="0"/>
              <w:jc w:val="center"/>
              <w:rPr>
                <w:rFonts w:ascii="GHEA Grapalat" w:hAnsi="GHEA Grapalat"/>
                <w:sz w:val="16"/>
                <w:szCs w:val="16"/>
              </w:rPr>
            </w:pPr>
          </w:p>
        </w:tc>
        <w:tc>
          <w:tcPr>
            <w:tcW w:w="867"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853"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50%</w:t>
            </w:r>
          </w:p>
        </w:tc>
        <w:tc>
          <w:tcPr>
            <w:tcW w:w="979"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75%</w:t>
            </w:r>
          </w:p>
        </w:tc>
        <w:tc>
          <w:tcPr>
            <w:tcW w:w="854"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100%</w:t>
            </w:r>
          </w:p>
        </w:tc>
        <w:tc>
          <w:tcPr>
            <w:tcW w:w="801"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E33D8F" w:rsidRPr="00B138F3" w:rsidTr="00BB4EDE">
        <w:trPr>
          <w:trHeight w:val="404"/>
          <w:jc w:val="center"/>
        </w:trPr>
        <w:tc>
          <w:tcPr>
            <w:tcW w:w="1707" w:type="dxa"/>
          </w:tcPr>
          <w:p w:rsidR="00E33D8F" w:rsidRPr="00BB4EDE" w:rsidRDefault="00E33D8F" w:rsidP="00E33D8F">
            <w:pPr>
              <w:widowControl w:val="0"/>
              <w:jc w:val="center"/>
              <w:rPr>
                <w:rFonts w:ascii="GHEA Grapalat" w:hAnsi="GHEA Grapalat"/>
                <w:sz w:val="16"/>
                <w:szCs w:val="16"/>
                <w:lang w:val="hy-AM"/>
              </w:rPr>
            </w:pPr>
            <w:r>
              <w:rPr>
                <w:rFonts w:ascii="GHEA Grapalat" w:hAnsi="GHEA Grapalat"/>
                <w:sz w:val="16"/>
                <w:szCs w:val="16"/>
                <w:lang w:val="hy-AM"/>
              </w:rPr>
              <w:t>12</w:t>
            </w:r>
          </w:p>
        </w:tc>
        <w:tc>
          <w:tcPr>
            <w:tcW w:w="2092" w:type="dxa"/>
            <w:vAlign w:val="center"/>
          </w:tcPr>
          <w:p w:rsidR="00E33D8F" w:rsidRPr="00663346" w:rsidRDefault="00E33D8F" w:rsidP="00E33D8F">
            <w:pPr>
              <w:jc w:val="center"/>
              <w:rPr>
                <w:rFonts w:ascii="GHEA Grapalat" w:hAnsi="GHEA Grapalat" w:cs="Calibri"/>
                <w:sz w:val="20"/>
                <w:szCs w:val="20"/>
              </w:rPr>
            </w:pPr>
            <w:r w:rsidRPr="0013121A">
              <w:rPr>
                <w:rFonts w:ascii="GHEA Grapalat" w:hAnsi="GHEA Grapalat"/>
                <w:sz w:val="18"/>
                <w:szCs w:val="18"/>
              </w:rPr>
              <w:t>15811100/2</w:t>
            </w:r>
          </w:p>
        </w:tc>
        <w:tc>
          <w:tcPr>
            <w:tcW w:w="1556" w:type="dxa"/>
            <w:vAlign w:val="center"/>
          </w:tcPr>
          <w:p w:rsidR="00E33D8F" w:rsidRPr="00BB4EDE" w:rsidRDefault="00E33D8F" w:rsidP="00E33D8F">
            <w:pPr>
              <w:pStyle w:val="23"/>
              <w:widowControl w:val="0"/>
              <w:spacing w:after="120" w:line="240" w:lineRule="auto"/>
              <w:ind w:firstLine="0"/>
              <w:jc w:val="center"/>
              <w:rPr>
                <w:lang w:val="hy-AM"/>
              </w:rPr>
            </w:pPr>
            <w:r w:rsidRPr="00BB4EDE">
              <w:rPr>
                <w:rFonts w:ascii="GHEA Grapalat" w:hAnsi="GHEA Grapalat"/>
              </w:rPr>
              <w:t>Хлеб</w:t>
            </w:r>
          </w:p>
        </w:tc>
        <w:tc>
          <w:tcPr>
            <w:tcW w:w="978" w:type="dxa"/>
            <w:vAlign w:val="center"/>
          </w:tcPr>
          <w:p w:rsidR="00E33D8F" w:rsidRPr="00B138F3" w:rsidRDefault="00E33D8F" w:rsidP="00E33D8F">
            <w:pPr>
              <w:widowControl w:val="0"/>
              <w:jc w:val="center"/>
              <w:rPr>
                <w:rFonts w:ascii="GHEA Grapalat" w:hAnsi="GHEA Grapalat"/>
                <w:sz w:val="16"/>
                <w:szCs w:val="16"/>
              </w:rPr>
            </w:pPr>
          </w:p>
        </w:tc>
        <w:tc>
          <w:tcPr>
            <w:tcW w:w="989" w:type="dxa"/>
            <w:vAlign w:val="center"/>
          </w:tcPr>
          <w:p w:rsidR="00E33D8F" w:rsidRPr="00B138F3" w:rsidRDefault="00E33D8F" w:rsidP="00E33D8F">
            <w:pPr>
              <w:widowControl w:val="0"/>
              <w:jc w:val="center"/>
              <w:rPr>
                <w:rFonts w:ascii="GHEA Grapalat" w:hAnsi="GHEA Grapalat"/>
                <w:sz w:val="16"/>
                <w:szCs w:val="16"/>
              </w:rPr>
            </w:pPr>
          </w:p>
        </w:tc>
        <w:tc>
          <w:tcPr>
            <w:tcW w:w="701" w:type="dxa"/>
            <w:vAlign w:val="center"/>
          </w:tcPr>
          <w:p w:rsidR="00E33D8F" w:rsidRPr="00B138F3" w:rsidRDefault="00E33D8F" w:rsidP="00E33D8F">
            <w:pPr>
              <w:widowControl w:val="0"/>
              <w:jc w:val="center"/>
              <w:rPr>
                <w:rFonts w:ascii="GHEA Grapalat" w:hAnsi="GHEA Grapalat"/>
                <w:sz w:val="16"/>
                <w:szCs w:val="16"/>
              </w:rPr>
            </w:pPr>
          </w:p>
        </w:tc>
        <w:tc>
          <w:tcPr>
            <w:tcW w:w="846" w:type="dxa"/>
            <w:vAlign w:val="center"/>
          </w:tcPr>
          <w:p w:rsidR="00E33D8F" w:rsidRPr="00B138F3" w:rsidRDefault="00E33D8F" w:rsidP="00E33D8F">
            <w:pPr>
              <w:widowControl w:val="0"/>
              <w:jc w:val="center"/>
              <w:rPr>
                <w:rFonts w:ascii="GHEA Grapalat" w:hAnsi="GHEA Grapalat"/>
                <w:sz w:val="16"/>
                <w:szCs w:val="16"/>
              </w:rPr>
            </w:pPr>
          </w:p>
        </w:tc>
        <w:tc>
          <w:tcPr>
            <w:tcW w:w="538" w:type="dxa"/>
            <w:vAlign w:val="center"/>
          </w:tcPr>
          <w:p w:rsidR="00E33D8F" w:rsidRPr="00B138F3" w:rsidRDefault="00E33D8F" w:rsidP="00E33D8F">
            <w:pPr>
              <w:widowControl w:val="0"/>
              <w:jc w:val="center"/>
              <w:rPr>
                <w:rFonts w:ascii="GHEA Grapalat" w:hAnsi="GHEA Grapalat"/>
                <w:sz w:val="16"/>
                <w:szCs w:val="16"/>
              </w:rPr>
            </w:pPr>
          </w:p>
        </w:tc>
        <w:tc>
          <w:tcPr>
            <w:tcW w:w="605" w:type="dxa"/>
            <w:vAlign w:val="center"/>
          </w:tcPr>
          <w:p w:rsidR="00E33D8F" w:rsidRPr="00B138F3" w:rsidRDefault="00E33D8F" w:rsidP="00E33D8F">
            <w:pPr>
              <w:widowControl w:val="0"/>
              <w:jc w:val="center"/>
              <w:rPr>
                <w:rFonts w:ascii="GHEA Grapalat" w:hAnsi="GHEA Grapalat"/>
                <w:sz w:val="16"/>
                <w:szCs w:val="16"/>
              </w:rPr>
            </w:pPr>
          </w:p>
        </w:tc>
        <w:tc>
          <w:tcPr>
            <w:tcW w:w="705" w:type="dxa"/>
            <w:vAlign w:val="center"/>
          </w:tcPr>
          <w:p w:rsidR="00E33D8F" w:rsidRPr="00B138F3" w:rsidRDefault="00E33D8F" w:rsidP="00E33D8F">
            <w:pPr>
              <w:widowControl w:val="0"/>
              <w:jc w:val="center"/>
              <w:rPr>
                <w:rFonts w:ascii="GHEA Grapalat" w:hAnsi="GHEA Grapalat"/>
                <w:sz w:val="16"/>
                <w:szCs w:val="16"/>
              </w:rPr>
            </w:pPr>
          </w:p>
        </w:tc>
        <w:tc>
          <w:tcPr>
            <w:tcW w:w="834" w:type="dxa"/>
            <w:vAlign w:val="center"/>
          </w:tcPr>
          <w:p w:rsidR="00E33D8F" w:rsidRPr="00B138F3" w:rsidRDefault="00E33D8F" w:rsidP="00E33D8F">
            <w:pPr>
              <w:widowControl w:val="0"/>
              <w:jc w:val="center"/>
              <w:rPr>
                <w:rFonts w:ascii="GHEA Grapalat" w:hAnsi="GHEA Grapalat"/>
                <w:sz w:val="16"/>
                <w:szCs w:val="16"/>
              </w:rPr>
            </w:pPr>
          </w:p>
        </w:tc>
        <w:tc>
          <w:tcPr>
            <w:tcW w:w="867"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853"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50%</w:t>
            </w:r>
          </w:p>
        </w:tc>
        <w:tc>
          <w:tcPr>
            <w:tcW w:w="979"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75%</w:t>
            </w:r>
          </w:p>
        </w:tc>
        <w:tc>
          <w:tcPr>
            <w:tcW w:w="854"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100%</w:t>
            </w:r>
          </w:p>
        </w:tc>
        <w:tc>
          <w:tcPr>
            <w:tcW w:w="801"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E33D8F" w:rsidRPr="00B138F3" w:rsidTr="00BB4EDE">
        <w:trPr>
          <w:trHeight w:val="404"/>
          <w:jc w:val="center"/>
        </w:trPr>
        <w:tc>
          <w:tcPr>
            <w:tcW w:w="1707" w:type="dxa"/>
          </w:tcPr>
          <w:p w:rsidR="00E33D8F" w:rsidRPr="00BB4EDE" w:rsidRDefault="00E33D8F" w:rsidP="00E33D8F">
            <w:pPr>
              <w:widowControl w:val="0"/>
              <w:jc w:val="center"/>
              <w:rPr>
                <w:rFonts w:ascii="GHEA Grapalat" w:hAnsi="GHEA Grapalat"/>
                <w:sz w:val="16"/>
                <w:szCs w:val="16"/>
                <w:lang w:val="hy-AM"/>
              </w:rPr>
            </w:pPr>
            <w:r>
              <w:rPr>
                <w:rFonts w:ascii="GHEA Grapalat" w:hAnsi="GHEA Grapalat"/>
                <w:sz w:val="16"/>
                <w:szCs w:val="16"/>
                <w:lang w:val="hy-AM"/>
              </w:rPr>
              <w:t>13</w:t>
            </w:r>
          </w:p>
        </w:tc>
        <w:tc>
          <w:tcPr>
            <w:tcW w:w="2092" w:type="dxa"/>
            <w:vAlign w:val="center"/>
          </w:tcPr>
          <w:p w:rsidR="00E33D8F" w:rsidRPr="00663346" w:rsidRDefault="00E33D8F" w:rsidP="00E33D8F">
            <w:pPr>
              <w:jc w:val="center"/>
              <w:rPr>
                <w:rFonts w:ascii="GHEA Grapalat" w:hAnsi="GHEA Grapalat" w:cs="Calibri"/>
                <w:sz w:val="20"/>
                <w:szCs w:val="20"/>
              </w:rPr>
            </w:pPr>
            <w:r w:rsidRPr="0013121A">
              <w:rPr>
                <w:rFonts w:ascii="GHEA Grapalat" w:hAnsi="GHEA Grapalat"/>
                <w:sz w:val="18"/>
                <w:szCs w:val="18"/>
              </w:rPr>
              <w:t>15616000</w:t>
            </w:r>
          </w:p>
        </w:tc>
        <w:tc>
          <w:tcPr>
            <w:tcW w:w="1556" w:type="dxa"/>
            <w:vAlign w:val="center"/>
          </w:tcPr>
          <w:p w:rsidR="00E33D8F" w:rsidRPr="00BB4EDE" w:rsidRDefault="00E33D8F" w:rsidP="00E33D8F">
            <w:pPr>
              <w:pStyle w:val="23"/>
              <w:widowControl w:val="0"/>
              <w:spacing w:after="120" w:line="240" w:lineRule="auto"/>
              <w:ind w:firstLine="0"/>
              <w:jc w:val="center"/>
              <w:rPr>
                <w:rFonts w:ascii="GHEA Grapalat" w:hAnsi="GHEA Grapalat"/>
              </w:rPr>
            </w:pPr>
            <w:r w:rsidRPr="00BB4EDE">
              <w:rPr>
                <w:rFonts w:ascii="GHEA Grapalat" w:hAnsi="GHEA Grapalat"/>
              </w:rPr>
              <w:t>Гречка</w:t>
            </w:r>
          </w:p>
        </w:tc>
        <w:tc>
          <w:tcPr>
            <w:tcW w:w="978" w:type="dxa"/>
            <w:vAlign w:val="center"/>
          </w:tcPr>
          <w:p w:rsidR="00E33D8F" w:rsidRPr="00B138F3" w:rsidRDefault="00E33D8F" w:rsidP="00E33D8F">
            <w:pPr>
              <w:widowControl w:val="0"/>
              <w:jc w:val="center"/>
              <w:rPr>
                <w:rFonts w:ascii="GHEA Grapalat" w:hAnsi="GHEA Grapalat"/>
                <w:sz w:val="16"/>
                <w:szCs w:val="16"/>
              </w:rPr>
            </w:pPr>
          </w:p>
        </w:tc>
        <w:tc>
          <w:tcPr>
            <w:tcW w:w="989" w:type="dxa"/>
            <w:vAlign w:val="center"/>
          </w:tcPr>
          <w:p w:rsidR="00E33D8F" w:rsidRPr="00B138F3" w:rsidRDefault="00E33D8F" w:rsidP="00E33D8F">
            <w:pPr>
              <w:widowControl w:val="0"/>
              <w:jc w:val="center"/>
              <w:rPr>
                <w:rFonts w:ascii="GHEA Grapalat" w:hAnsi="GHEA Grapalat"/>
                <w:sz w:val="16"/>
                <w:szCs w:val="16"/>
              </w:rPr>
            </w:pPr>
          </w:p>
        </w:tc>
        <w:tc>
          <w:tcPr>
            <w:tcW w:w="701" w:type="dxa"/>
            <w:vAlign w:val="center"/>
          </w:tcPr>
          <w:p w:rsidR="00E33D8F" w:rsidRPr="00B138F3" w:rsidRDefault="00E33D8F" w:rsidP="00E33D8F">
            <w:pPr>
              <w:widowControl w:val="0"/>
              <w:jc w:val="center"/>
              <w:rPr>
                <w:rFonts w:ascii="GHEA Grapalat" w:hAnsi="GHEA Grapalat"/>
                <w:sz w:val="16"/>
                <w:szCs w:val="16"/>
              </w:rPr>
            </w:pPr>
          </w:p>
        </w:tc>
        <w:tc>
          <w:tcPr>
            <w:tcW w:w="846" w:type="dxa"/>
            <w:vAlign w:val="center"/>
          </w:tcPr>
          <w:p w:rsidR="00E33D8F" w:rsidRPr="00B138F3" w:rsidRDefault="00E33D8F" w:rsidP="00E33D8F">
            <w:pPr>
              <w:widowControl w:val="0"/>
              <w:jc w:val="center"/>
              <w:rPr>
                <w:rFonts w:ascii="GHEA Grapalat" w:hAnsi="GHEA Grapalat"/>
                <w:sz w:val="16"/>
                <w:szCs w:val="16"/>
              </w:rPr>
            </w:pPr>
          </w:p>
        </w:tc>
        <w:tc>
          <w:tcPr>
            <w:tcW w:w="538" w:type="dxa"/>
            <w:vAlign w:val="center"/>
          </w:tcPr>
          <w:p w:rsidR="00E33D8F" w:rsidRPr="00B138F3" w:rsidRDefault="00E33D8F" w:rsidP="00E33D8F">
            <w:pPr>
              <w:widowControl w:val="0"/>
              <w:jc w:val="center"/>
              <w:rPr>
                <w:rFonts w:ascii="GHEA Grapalat" w:hAnsi="GHEA Grapalat"/>
                <w:sz w:val="16"/>
                <w:szCs w:val="16"/>
              </w:rPr>
            </w:pPr>
          </w:p>
        </w:tc>
        <w:tc>
          <w:tcPr>
            <w:tcW w:w="605" w:type="dxa"/>
            <w:vAlign w:val="center"/>
          </w:tcPr>
          <w:p w:rsidR="00E33D8F" w:rsidRPr="00B138F3" w:rsidRDefault="00E33D8F" w:rsidP="00E33D8F">
            <w:pPr>
              <w:widowControl w:val="0"/>
              <w:jc w:val="center"/>
              <w:rPr>
                <w:rFonts w:ascii="GHEA Grapalat" w:hAnsi="GHEA Grapalat"/>
                <w:sz w:val="16"/>
                <w:szCs w:val="16"/>
              </w:rPr>
            </w:pPr>
          </w:p>
        </w:tc>
        <w:tc>
          <w:tcPr>
            <w:tcW w:w="705" w:type="dxa"/>
            <w:vAlign w:val="center"/>
          </w:tcPr>
          <w:p w:rsidR="00E33D8F" w:rsidRPr="00B138F3" w:rsidRDefault="00E33D8F" w:rsidP="00E33D8F">
            <w:pPr>
              <w:widowControl w:val="0"/>
              <w:jc w:val="center"/>
              <w:rPr>
                <w:rFonts w:ascii="GHEA Grapalat" w:hAnsi="GHEA Grapalat"/>
                <w:sz w:val="16"/>
                <w:szCs w:val="16"/>
              </w:rPr>
            </w:pPr>
          </w:p>
        </w:tc>
        <w:tc>
          <w:tcPr>
            <w:tcW w:w="834" w:type="dxa"/>
            <w:vAlign w:val="center"/>
          </w:tcPr>
          <w:p w:rsidR="00E33D8F" w:rsidRPr="00B138F3" w:rsidRDefault="00E33D8F" w:rsidP="00E33D8F">
            <w:pPr>
              <w:widowControl w:val="0"/>
              <w:jc w:val="center"/>
              <w:rPr>
                <w:rFonts w:ascii="GHEA Grapalat" w:hAnsi="GHEA Grapalat"/>
                <w:sz w:val="16"/>
                <w:szCs w:val="16"/>
              </w:rPr>
            </w:pPr>
          </w:p>
        </w:tc>
        <w:tc>
          <w:tcPr>
            <w:tcW w:w="867"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853"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50%</w:t>
            </w:r>
          </w:p>
        </w:tc>
        <w:tc>
          <w:tcPr>
            <w:tcW w:w="979"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75%</w:t>
            </w:r>
          </w:p>
        </w:tc>
        <w:tc>
          <w:tcPr>
            <w:tcW w:w="854"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100%</w:t>
            </w:r>
          </w:p>
        </w:tc>
        <w:tc>
          <w:tcPr>
            <w:tcW w:w="801"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E33D8F" w:rsidRPr="00B138F3" w:rsidTr="00BB4EDE">
        <w:trPr>
          <w:trHeight w:val="404"/>
          <w:jc w:val="center"/>
        </w:trPr>
        <w:tc>
          <w:tcPr>
            <w:tcW w:w="1707" w:type="dxa"/>
          </w:tcPr>
          <w:p w:rsidR="00E33D8F" w:rsidRPr="00BB4EDE" w:rsidRDefault="00E33D8F" w:rsidP="00E33D8F">
            <w:pPr>
              <w:widowControl w:val="0"/>
              <w:jc w:val="center"/>
              <w:rPr>
                <w:rFonts w:ascii="GHEA Grapalat" w:hAnsi="GHEA Grapalat"/>
                <w:sz w:val="16"/>
                <w:szCs w:val="16"/>
                <w:lang w:val="hy-AM"/>
              </w:rPr>
            </w:pPr>
            <w:r>
              <w:rPr>
                <w:rFonts w:ascii="GHEA Grapalat" w:hAnsi="GHEA Grapalat"/>
                <w:sz w:val="16"/>
                <w:szCs w:val="16"/>
                <w:lang w:val="hy-AM"/>
              </w:rPr>
              <w:t>14</w:t>
            </w:r>
          </w:p>
        </w:tc>
        <w:tc>
          <w:tcPr>
            <w:tcW w:w="2092" w:type="dxa"/>
            <w:vAlign w:val="center"/>
          </w:tcPr>
          <w:p w:rsidR="00E33D8F" w:rsidRPr="00663346" w:rsidRDefault="00E33D8F" w:rsidP="00E33D8F">
            <w:pPr>
              <w:jc w:val="center"/>
              <w:rPr>
                <w:rFonts w:ascii="GHEA Grapalat" w:hAnsi="GHEA Grapalat" w:cs="Calibri"/>
                <w:sz w:val="20"/>
                <w:szCs w:val="20"/>
              </w:rPr>
            </w:pPr>
            <w:r w:rsidRPr="0013121A">
              <w:rPr>
                <w:rFonts w:ascii="GHEA Grapalat" w:hAnsi="GHEA Grapalat"/>
                <w:sz w:val="18"/>
                <w:szCs w:val="18"/>
              </w:rPr>
              <w:t>03142510/2</w:t>
            </w:r>
          </w:p>
        </w:tc>
        <w:tc>
          <w:tcPr>
            <w:tcW w:w="1556" w:type="dxa"/>
            <w:vAlign w:val="center"/>
          </w:tcPr>
          <w:p w:rsidR="00E33D8F" w:rsidRPr="00BB4EDE" w:rsidRDefault="00E33D8F" w:rsidP="00E33D8F">
            <w:pPr>
              <w:pStyle w:val="23"/>
              <w:widowControl w:val="0"/>
              <w:spacing w:after="120" w:line="240" w:lineRule="auto"/>
              <w:ind w:firstLine="0"/>
              <w:jc w:val="center"/>
              <w:rPr>
                <w:rFonts w:ascii="GHEA Grapalat" w:hAnsi="GHEA Grapalat"/>
              </w:rPr>
            </w:pPr>
            <w:r w:rsidRPr="00BB4EDE">
              <w:rPr>
                <w:rFonts w:ascii="GHEA Grapalat" w:hAnsi="GHEA Grapalat"/>
              </w:rPr>
              <w:t>Куриные Яйца</w:t>
            </w:r>
          </w:p>
        </w:tc>
        <w:tc>
          <w:tcPr>
            <w:tcW w:w="978" w:type="dxa"/>
            <w:vAlign w:val="center"/>
          </w:tcPr>
          <w:p w:rsidR="00E33D8F" w:rsidRPr="00B138F3" w:rsidRDefault="00E33D8F" w:rsidP="00E33D8F">
            <w:pPr>
              <w:widowControl w:val="0"/>
              <w:jc w:val="center"/>
              <w:rPr>
                <w:rFonts w:ascii="GHEA Grapalat" w:hAnsi="GHEA Grapalat"/>
                <w:sz w:val="16"/>
                <w:szCs w:val="16"/>
              </w:rPr>
            </w:pPr>
          </w:p>
        </w:tc>
        <w:tc>
          <w:tcPr>
            <w:tcW w:w="989" w:type="dxa"/>
            <w:vAlign w:val="center"/>
          </w:tcPr>
          <w:p w:rsidR="00E33D8F" w:rsidRPr="00B138F3" w:rsidRDefault="00E33D8F" w:rsidP="00E33D8F">
            <w:pPr>
              <w:widowControl w:val="0"/>
              <w:jc w:val="center"/>
              <w:rPr>
                <w:rFonts w:ascii="GHEA Grapalat" w:hAnsi="GHEA Grapalat"/>
                <w:sz w:val="16"/>
                <w:szCs w:val="16"/>
              </w:rPr>
            </w:pPr>
          </w:p>
        </w:tc>
        <w:tc>
          <w:tcPr>
            <w:tcW w:w="701" w:type="dxa"/>
            <w:vAlign w:val="center"/>
          </w:tcPr>
          <w:p w:rsidR="00E33D8F" w:rsidRPr="00B138F3" w:rsidRDefault="00E33D8F" w:rsidP="00E33D8F">
            <w:pPr>
              <w:widowControl w:val="0"/>
              <w:jc w:val="center"/>
              <w:rPr>
                <w:rFonts w:ascii="GHEA Grapalat" w:hAnsi="GHEA Grapalat"/>
                <w:sz w:val="16"/>
                <w:szCs w:val="16"/>
              </w:rPr>
            </w:pPr>
          </w:p>
        </w:tc>
        <w:tc>
          <w:tcPr>
            <w:tcW w:w="846" w:type="dxa"/>
            <w:vAlign w:val="center"/>
          </w:tcPr>
          <w:p w:rsidR="00E33D8F" w:rsidRPr="00B138F3" w:rsidRDefault="00E33D8F" w:rsidP="00E33D8F">
            <w:pPr>
              <w:widowControl w:val="0"/>
              <w:jc w:val="center"/>
              <w:rPr>
                <w:rFonts w:ascii="GHEA Grapalat" w:hAnsi="GHEA Grapalat"/>
                <w:sz w:val="16"/>
                <w:szCs w:val="16"/>
              </w:rPr>
            </w:pPr>
          </w:p>
        </w:tc>
        <w:tc>
          <w:tcPr>
            <w:tcW w:w="538" w:type="dxa"/>
            <w:vAlign w:val="center"/>
          </w:tcPr>
          <w:p w:rsidR="00E33D8F" w:rsidRPr="00B138F3" w:rsidRDefault="00E33D8F" w:rsidP="00E33D8F">
            <w:pPr>
              <w:widowControl w:val="0"/>
              <w:jc w:val="center"/>
              <w:rPr>
                <w:rFonts w:ascii="GHEA Grapalat" w:hAnsi="GHEA Grapalat"/>
                <w:sz w:val="16"/>
                <w:szCs w:val="16"/>
              </w:rPr>
            </w:pPr>
          </w:p>
        </w:tc>
        <w:tc>
          <w:tcPr>
            <w:tcW w:w="605" w:type="dxa"/>
            <w:vAlign w:val="center"/>
          </w:tcPr>
          <w:p w:rsidR="00E33D8F" w:rsidRPr="00B138F3" w:rsidRDefault="00E33D8F" w:rsidP="00E33D8F">
            <w:pPr>
              <w:widowControl w:val="0"/>
              <w:jc w:val="center"/>
              <w:rPr>
                <w:rFonts w:ascii="GHEA Grapalat" w:hAnsi="GHEA Grapalat"/>
                <w:sz w:val="16"/>
                <w:szCs w:val="16"/>
              </w:rPr>
            </w:pPr>
          </w:p>
        </w:tc>
        <w:tc>
          <w:tcPr>
            <w:tcW w:w="705" w:type="dxa"/>
            <w:vAlign w:val="center"/>
          </w:tcPr>
          <w:p w:rsidR="00E33D8F" w:rsidRPr="00B138F3" w:rsidRDefault="00E33D8F" w:rsidP="00E33D8F">
            <w:pPr>
              <w:widowControl w:val="0"/>
              <w:jc w:val="center"/>
              <w:rPr>
                <w:rFonts w:ascii="GHEA Grapalat" w:hAnsi="GHEA Grapalat"/>
                <w:sz w:val="16"/>
                <w:szCs w:val="16"/>
              </w:rPr>
            </w:pPr>
          </w:p>
        </w:tc>
        <w:tc>
          <w:tcPr>
            <w:tcW w:w="834" w:type="dxa"/>
            <w:vAlign w:val="center"/>
          </w:tcPr>
          <w:p w:rsidR="00E33D8F" w:rsidRPr="00B138F3" w:rsidRDefault="00E33D8F" w:rsidP="00E33D8F">
            <w:pPr>
              <w:widowControl w:val="0"/>
              <w:jc w:val="center"/>
              <w:rPr>
                <w:rFonts w:ascii="GHEA Grapalat" w:hAnsi="GHEA Grapalat"/>
                <w:sz w:val="16"/>
                <w:szCs w:val="16"/>
              </w:rPr>
            </w:pPr>
          </w:p>
        </w:tc>
        <w:tc>
          <w:tcPr>
            <w:tcW w:w="867"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853"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50%</w:t>
            </w:r>
          </w:p>
        </w:tc>
        <w:tc>
          <w:tcPr>
            <w:tcW w:w="979"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75%</w:t>
            </w:r>
          </w:p>
        </w:tc>
        <w:tc>
          <w:tcPr>
            <w:tcW w:w="854"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100%</w:t>
            </w:r>
          </w:p>
        </w:tc>
        <w:tc>
          <w:tcPr>
            <w:tcW w:w="801"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E33D8F" w:rsidRPr="00B138F3" w:rsidTr="00BB4EDE">
        <w:trPr>
          <w:trHeight w:val="404"/>
          <w:jc w:val="center"/>
        </w:trPr>
        <w:tc>
          <w:tcPr>
            <w:tcW w:w="1707" w:type="dxa"/>
          </w:tcPr>
          <w:p w:rsidR="00E33D8F" w:rsidRPr="00BB4EDE" w:rsidRDefault="00E33D8F" w:rsidP="00E33D8F">
            <w:pPr>
              <w:widowControl w:val="0"/>
              <w:jc w:val="center"/>
              <w:rPr>
                <w:rFonts w:ascii="GHEA Grapalat" w:hAnsi="GHEA Grapalat"/>
                <w:sz w:val="16"/>
                <w:szCs w:val="16"/>
                <w:lang w:val="hy-AM"/>
              </w:rPr>
            </w:pPr>
            <w:r>
              <w:rPr>
                <w:rFonts w:ascii="GHEA Grapalat" w:hAnsi="GHEA Grapalat"/>
                <w:sz w:val="16"/>
                <w:szCs w:val="16"/>
                <w:lang w:val="hy-AM"/>
              </w:rPr>
              <w:t>15</w:t>
            </w:r>
          </w:p>
        </w:tc>
        <w:tc>
          <w:tcPr>
            <w:tcW w:w="2092" w:type="dxa"/>
            <w:vAlign w:val="center"/>
          </w:tcPr>
          <w:p w:rsidR="00E33D8F" w:rsidRPr="00663346" w:rsidRDefault="00E33D8F" w:rsidP="00E33D8F">
            <w:pPr>
              <w:jc w:val="center"/>
              <w:rPr>
                <w:rFonts w:ascii="GHEA Grapalat" w:hAnsi="GHEA Grapalat" w:cs="Calibri"/>
                <w:sz w:val="20"/>
                <w:szCs w:val="20"/>
              </w:rPr>
            </w:pPr>
            <w:r w:rsidRPr="0013121A">
              <w:rPr>
                <w:rFonts w:ascii="GHEA Grapalat" w:hAnsi="GHEA Grapalat"/>
                <w:sz w:val="18"/>
                <w:szCs w:val="18"/>
              </w:rPr>
              <w:t>15851100</w:t>
            </w:r>
          </w:p>
        </w:tc>
        <w:tc>
          <w:tcPr>
            <w:tcW w:w="1556" w:type="dxa"/>
            <w:vAlign w:val="center"/>
          </w:tcPr>
          <w:p w:rsidR="00E33D8F" w:rsidRPr="00BB4EDE" w:rsidRDefault="00E33D8F" w:rsidP="00E33D8F">
            <w:pPr>
              <w:pStyle w:val="23"/>
              <w:widowControl w:val="0"/>
              <w:spacing w:after="120" w:line="240" w:lineRule="auto"/>
              <w:ind w:firstLine="0"/>
              <w:jc w:val="center"/>
              <w:rPr>
                <w:rFonts w:ascii="GHEA Grapalat" w:hAnsi="GHEA Grapalat"/>
              </w:rPr>
            </w:pPr>
            <w:r w:rsidRPr="00BB4EDE">
              <w:rPr>
                <w:rFonts w:ascii="GHEA Grapalat" w:hAnsi="GHEA Grapalat"/>
              </w:rPr>
              <w:t>Макароны</w:t>
            </w:r>
          </w:p>
        </w:tc>
        <w:tc>
          <w:tcPr>
            <w:tcW w:w="978" w:type="dxa"/>
            <w:vAlign w:val="center"/>
          </w:tcPr>
          <w:p w:rsidR="00E33D8F" w:rsidRPr="00B138F3" w:rsidRDefault="00E33D8F" w:rsidP="00E33D8F">
            <w:pPr>
              <w:widowControl w:val="0"/>
              <w:jc w:val="center"/>
              <w:rPr>
                <w:rFonts w:ascii="GHEA Grapalat" w:hAnsi="GHEA Grapalat"/>
                <w:sz w:val="16"/>
                <w:szCs w:val="16"/>
              </w:rPr>
            </w:pPr>
          </w:p>
        </w:tc>
        <w:tc>
          <w:tcPr>
            <w:tcW w:w="989" w:type="dxa"/>
            <w:vAlign w:val="center"/>
          </w:tcPr>
          <w:p w:rsidR="00E33D8F" w:rsidRPr="00B138F3" w:rsidRDefault="00E33D8F" w:rsidP="00E33D8F">
            <w:pPr>
              <w:widowControl w:val="0"/>
              <w:jc w:val="center"/>
              <w:rPr>
                <w:rFonts w:ascii="GHEA Grapalat" w:hAnsi="GHEA Grapalat"/>
                <w:sz w:val="16"/>
                <w:szCs w:val="16"/>
              </w:rPr>
            </w:pPr>
          </w:p>
        </w:tc>
        <w:tc>
          <w:tcPr>
            <w:tcW w:w="701" w:type="dxa"/>
            <w:vAlign w:val="center"/>
          </w:tcPr>
          <w:p w:rsidR="00E33D8F" w:rsidRPr="00B138F3" w:rsidRDefault="00E33D8F" w:rsidP="00E33D8F">
            <w:pPr>
              <w:widowControl w:val="0"/>
              <w:jc w:val="center"/>
              <w:rPr>
                <w:rFonts w:ascii="GHEA Grapalat" w:hAnsi="GHEA Grapalat"/>
                <w:sz w:val="16"/>
                <w:szCs w:val="16"/>
              </w:rPr>
            </w:pPr>
          </w:p>
        </w:tc>
        <w:tc>
          <w:tcPr>
            <w:tcW w:w="846" w:type="dxa"/>
            <w:vAlign w:val="center"/>
          </w:tcPr>
          <w:p w:rsidR="00E33D8F" w:rsidRPr="00B138F3" w:rsidRDefault="00E33D8F" w:rsidP="00E33D8F">
            <w:pPr>
              <w:widowControl w:val="0"/>
              <w:jc w:val="center"/>
              <w:rPr>
                <w:rFonts w:ascii="GHEA Grapalat" w:hAnsi="GHEA Grapalat"/>
                <w:sz w:val="16"/>
                <w:szCs w:val="16"/>
              </w:rPr>
            </w:pPr>
          </w:p>
        </w:tc>
        <w:tc>
          <w:tcPr>
            <w:tcW w:w="538" w:type="dxa"/>
            <w:vAlign w:val="center"/>
          </w:tcPr>
          <w:p w:rsidR="00E33D8F" w:rsidRPr="00B138F3" w:rsidRDefault="00E33D8F" w:rsidP="00E33D8F">
            <w:pPr>
              <w:widowControl w:val="0"/>
              <w:jc w:val="center"/>
              <w:rPr>
                <w:rFonts w:ascii="GHEA Grapalat" w:hAnsi="GHEA Grapalat"/>
                <w:sz w:val="16"/>
                <w:szCs w:val="16"/>
              </w:rPr>
            </w:pPr>
          </w:p>
        </w:tc>
        <w:tc>
          <w:tcPr>
            <w:tcW w:w="605" w:type="dxa"/>
            <w:vAlign w:val="center"/>
          </w:tcPr>
          <w:p w:rsidR="00E33D8F" w:rsidRPr="00B138F3" w:rsidRDefault="00E33D8F" w:rsidP="00E33D8F">
            <w:pPr>
              <w:widowControl w:val="0"/>
              <w:jc w:val="center"/>
              <w:rPr>
                <w:rFonts w:ascii="GHEA Grapalat" w:hAnsi="GHEA Grapalat"/>
                <w:sz w:val="16"/>
                <w:szCs w:val="16"/>
              </w:rPr>
            </w:pPr>
          </w:p>
        </w:tc>
        <w:tc>
          <w:tcPr>
            <w:tcW w:w="705" w:type="dxa"/>
            <w:vAlign w:val="center"/>
          </w:tcPr>
          <w:p w:rsidR="00E33D8F" w:rsidRPr="00B138F3" w:rsidRDefault="00E33D8F" w:rsidP="00E33D8F">
            <w:pPr>
              <w:widowControl w:val="0"/>
              <w:jc w:val="center"/>
              <w:rPr>
                <w:rFonts w:ascii="GHEA Grapalat" w:hAnsi="GHEA Grapalat"/>
                <w:sz w:val="16"/>
                <w:szCs w:val="16"/>
              </w:rPr>
            </w:pPr>
          </w:p>
        </w:tc>
        <w:tc>
          <w:tcPr>
            <w:tcW w:w="834" w:type="dxa"/>
            <w:vAlign w:val="center"/>
          </w:tcPr>
          <w:p w:rsidR="00E33D8F" w:rsidRPr="00B138F3" w:rsidRDefault="00E33D8F" w:rsidP="00E33D8F">
            <w:pPr>
              <w:widowControl w:val="0"/>
              <w:jc w:val="center"/>
              <w:rPr>
                <w:rFonts w:ascii="GHEA Grapalat" w:hAnsi="GHEA Grapalat"/>
                <w:sz w:val="16"/>
                <w:szCs w:val="16"/>
              </w:rPr>
            </w:pPr>
          </w:p>
        </w:tc>
        <w:tc>
          <w:tcPr>
            <w:tcW w:w="867"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853"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50%</w:t>
            </w:r>
          </w:p>
        </w:tc>
        <w:tc>
          <w:tcPr>
            <w:tcW w:w="979"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75%</w:t>
            </w:r>
          </w:p>
        </w:tc>
        <w:tc>
          <w:tcPr>
            <w:tcW w:w="854"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100%</w:t>
            </w:r>
          </w:p>
        </w:tc>
        <w:tc>
          <w:tcPr>
            <w:tcW w:w="801"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E33D8F" w:rsidRPr="00B138F3" w:rsidTr="00BB4EDE">
        <w:trPr>
          <w:trHeight w:val="404"/>
          <w:jc w:val="center"/>
        </w:trPr>
        <w:tc>
          <w:tcPr>
            <w:tcW w:w="1707" w:type="dxa"/>
          </w:tcPr>
          <w:p w:rsidR="00E33D8F" w:rsidRPr="00BB4EDE" w:rsidRDefault="00E33D8F" w:rsidP="00E33D8F">
            <w:pPr>
              <w:widowControl w:val="0"/>
              <w:jc w:val="center"/>
              <w:rPr>
                <w:rFonts w:ascii="GHEA Grapalat" w:hAnsi="GHEA Grapalat"/>
                <w:sz w:val="16"/>
                <w:szCs w:val="16"/>
                <w:lang w:val="hy-AM"/>
              </w:rPr>
            </w:pPr>
            <w:r>
              <w:rPr>
                <w:rFonts w:ascii="GHEA Grapalat" w:hAnsi="GHEA Grapalat"/>
                <w:sz w:val="16"/>
                <w:szCs w:val="16"/>
                <w:lang w:val="hy-AM"/>
              </w:rPr>
              <w:t>16</w:t>
            </w:r>
          </w:p>
        </w:tc>
        <w:tc>
          <w:tcPr>
            <w:tcW w:w="2092" w:type="dxa"/>
            <w:vAlign w:val="center"/>
          </w:tcPr>
          <w:p w:rsidR="00E33D8F" w:rsidRPr="00663346" w:rsidRDefault="00E33D8F" w:rsidP="00E33D8F">
            <w:pPr>
              <w:jc w:val="center"/>
              <w:rPr>
                <w:rFonts w:ascii="GHEA Grapalat" w:hAnsi="GHEA Grapalat" w:cs="Calibri"/>
                <w:sz w:val="20"/>
                <w:szCs w:val="20"/>
              </w:rPr>
            </w:pPr>
            <w:r w:rsidRPr="0013121A">
              <w:rPr>
                <w:rFonts w:ascii="GHEA Grapalat" w:hAnsi="GHEA Grapalat"/>
                <w:sz w:val="18"/>
                <w:szCs w:val="18"/>
              </w:rPr>
              <w:t>15831000</w:t>
            </w:r>
          </w:p>
        </w:tc>
        <w:tc>
          <w:tcPr>
            <w:tcW w:w="1556" w:type="dxa"/>
            <w:vAlign w:val="center"/>
          </w:tcPr>
          <w:p w:rsidR="00E33D8F" w:rsidRPr="00BB4EDE" w:rsidRDefault="00E33D8F" w:rsidP="00E33D8F">
            <w:pPr>
              <w:pStyle w:val="23"/>
              <w:widowControl w:val="0"/>
              <w:spacing w:after="120" w:line="240" w:lineRule="auto"/>
              <w:ind w:firstLine="0"/>
              <w:jc w:val="center"/>
              <w:rPr>
                <w:rFonts w:ascii="GHEA Grapalat" w:hAnsi="GHEA Grapalat"/>
              </w:rPr>
            </w:pPr>
            <w:r w:rsidRPr="00BB4EDE">
              <w:rPr>
                <w:rFonts w:ascii="GHEA Grapalat" w:hAnsi="GHEA Grapalat"/>
              </w:rPr>
              <w:t>Сахар</w:t>
            </w:r>
          </w:p>
        </w:tc>
        <w:tc>
          <w:tcPr>
            <w:tcW w:w="978" w:type="dxa"/>
            <w:vAlign w:val="center"/>
          </w:tcPr>
          <w:p w:rsidR="00E33D8F" w:rsidRPr="00B138F3" w:rsidRDefault="00E33D8F" w:rsidP="00E33D8F">
            <w:pPr>
              <w:widowControl w:val="0"/>
              <w:jc w:val="center"/>
              <w:rPr>
                <w:rFonts w:ascii="GHEA Grapalat" w:hAnsi="GHEA Grapalat"/>
                <w:sz w:val="16"/>
                <w:szCs w:val="16"/>
              </w:rPr>
            </w:pPr>
          </w:p>
        </w:tc>
        <w:tc>
          <w:tcPr>
            <w:tcW w:w="989" w:type="dxa"/>
            <w:vAlign w:val="center"/>
          </w:tcPr>
          <w:p w:rsidR="00E33D8F" w:rsidRPr="00B138F3" w:rsidRDefault="00E33D8F" w:rsidP="00E33D8F">
            <w:pPr>
              <w:widowControl w:val="0"/>
              <w:jc w:val="center"/>
              <w:rPr>
                <w:rFonts w:ascii="GHEA Grapalat" w:hAnsi="GHEA Grapalat"/>
                <w:sz w:val="16"/>
                <w:szCs w:val="16"/>
              </w:rPr>
            </w:pPr>
          </w:p>
        </w:tc>
        <w:tc>
          <w:tcPr>
            <w:tcW w:w="701" w:type="dxa"/>
            <w:vAlign w:val="center"/>
          </w:tcPr>
          <w:p w:rsidR="00E33D8F" w:rsidRPr="00B138F3" w:rsidRDefault="00E33D8F" w:rsidP="00E33D8F">
            <w:pPr>
              <w:widowControl w:val="0"/>
              <w:jc w:val="center"/>
              <w:rPr>
                <w:rFonts w:ascii="GHEA Grapalat" w:hAnsi="GHEA Grapalat"/>
                <w:sz w:val="16"/>
                <w:szCs w:val="16"/>
              </w:rPr>
            </w:pPr>
          </w:p>
        </w:tc>
        <w:tc>
          <w:tcPr>
            <w:tcW w:w="846" w:type="dxa"/>
            <w:vAlign w:val="center"/>
          </w:tcPr>
          <w:p w:rsidR="00E33D8F" w:rsidRPr="00B138F3" w:rsidRDefault="00E33D8F" w:rsidP="00E33D8F">
            <w:pPr>
              <w:widowControl w:val="0"/>
              <w:jc w:val="center"/>
              <w:rPr>
                <w:rFonts w:ascii="GHEA Grapalat" w:hAnsi="GHEA Grapalat"/>
                <w:sz w:val="16"/>
                <w:szCs w:val="16"/>
              </w:rPr>
            </w:pPr>
          </w:p>
        </w:tc>
        <w:tc>
          <w:tcPr>
            <w:tcW w:w="538" w:type="dxa"/>
            <w:vAlign w:val="center"/>
          </w:tcPr>
          <w:p w:rsidR="00E33D8F" w:rsidRPr="00B138F3" w:rsidRDefault="00E33D8F" w:rsidP="00E33D8F">
            <w:pPr>
              <w:widowControl w:val="0"/>
              <w:jc w:val="center"/>
              <w:rPr>
                <w:rFonts w:ascii="GHEA Grapalat" w:hAnsi="GHEA Grapalat"/>
                <w:sz w:val="16"/>
                <w:szCs w:val="16"/>
              </w:rPr>
            </w:pPr>
          </w:p>
        </w:tc>
        <w:tc>
          <w:tcPr>
            <w:tcW w:w="605" w:type="dxa"/>
            <w:vAlign w:val="center"/>
          </w:tcPr>
          <w:p w:rsidR="00E33D8F" w:rsidRPr="00B138F3" w:rsidRDefault="00E33D8F" w:rsidP="00E33D8F">
            <w:pPr>
              <w:widowControl w:val="0"/>
              <w:jc w:val="center"/>
              <w:rPr>
                <w:rFonts w:ascii="GHEA Grapalat" w:hAnsi="GHEA Grapalat"/>
                <w:sz w:val="16"/>
                <w:szCs w:val="16"/>
              </w:rPr>
            </w:pPr>
          </w:p>
        </w:tc>
        <w:tc>
          <w:tcPr>
            <w:tcW w:w="705" w:type="dxa"/>
            <w:vAlign w:val="center"/>
          </w:tcPr>
          <w:p w:rsidR="00E33D8F" w:rsidRPr="00B138F3" w:rsidRDefault="00E33D8F" w:rsidP="00E33D8F">
            <w:pPr>
              <w:widowControl w:val="0"/>
              <w:jc w:val="center"/>
              <w:rPr>
                <w:rFonts w:ascii="GHEA Grapalat" w:hAnsi="GHEA Grapalat"/>
                <w:sz w:val="16"/>
                <w:szCs w:val="16"/>
              </w:rPr>
            </w:pPr>
          </w:p>
        </w:tc>
        <w:tc>
          <w:tcPr>
            <w:tcW w:w="834" w:type="dxa"/>
            <w:vAlign w:val="center"/>
          </w:tcPr>
          <w:p w:rsidR="00E33D8F" w:rsidRPr="00B138F3" w:rsidRDefault="00E33D8F" w:rsidP="00E33D8F">
            <w:pPr>
              <w:widowControl w:val="0"/>
              <w:jc w:val="center"/>
              <w:rPr>
                <w:rFonts w:ascii="GHEA Grapalat" w:hAnsi="GHEA Grapalat"/>
                <w:sz w:val="16"/>
                <w:szCs w:val="16"/>
              </w:rPr>
            </w:pPr>
          </w:p>
        </w:tc>
        <w:tc>
          <w:tcPr>
            <w:tcW w:w="867"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853"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50%</w:t>
            </w:r>
          </w:p>
        </w:tc>
        <w:tc>
          <w:tcPr>
            <w:tcW w:w="979"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75%</w:t>
            </w:r>
          </w:p>
        </w:tc>
        <w:tc>
          <w:tcPr>
            <w:tcW w:w="854"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100%</w:t>
            </w:r>
          </w:p>
        </w:tc>
        <w:tc>
          <w:tcPr>
            <w:tcW w:w="801"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E33D8F" w:rsidRPr="00B138F3" w:rsidTr="00BB4EDE">
        <w:trPr>
          <w:trHeight w:val="404"/>
          <w:jc w:val="center"/>
        </w:trPr>
        <w:tc>
          <w:tcPr>
            <w:tcW w:w="1707" w:type="dxa"/>
          </w:tcPr>
          <w:p w:rsidR="00E33D8F" w:rsidRPr="00BB4EDE" w:rsidRDefault="00E33D8F" w:rsidP="00E33D8F">
            <w:pPr>
              <w:widowControl w:val="0"/>
              <w:jc w:val="center"/>
              <w:rPr>
                <w:rFonts w:ascii="GHEA Grapalat" w:hAnsi="GHEA Grapalat"/>
                <w:sz w:val="16"/>
                <w:szCs w:val="16"/>
                <w:lang w:val="hy-AM"/>
              </w:rPr>
            </w:pPr>
            <w:r>
              <w:rPr>
                <w:rFonts w:ascii="GHEA Grapalat" w:hAnsi="GHEA Grapalat"/>
                <w:sz w:val="16"/>
                <w:szCs w:val="16"/>
                <w:lang w:val="hy-AM"/>
              </w:rPr>
              <w:t>17</w:t>
            </w:r>
          </w:p>
        </w:tc>
        <w:tc>
          <w:tcPr>
            <w:tcW w:w="2092" w:type="dxa"/>
            <w:vAlign w:val="center"/>
          </w:tcPr>
          <w:p w:rsidR="00E33D8F" w:rsidRPr="00663346" w:rsidRDefault="00E33D8F" w:rsidP="00E33D8F">
            <w:pPr>
              <w:jc w:val="center"/>
              <w:rPr>
                <w:rFonts w:ascii="GHEA Grapalat" w:hAnsi="GHEA Grapalat" w:cs="Calibri"/>
                <w:sz w:val="20"/>
                <w:szCs w:val="20"/>
              </w:rPr>
            </w:pPr>
            <w:r w:rsidRPr="0013121A">
              <w:rPr>
                <w:rFonts w:ascii="GHEA Grapalat" w:hAnsi="GHEA Grapalat"/>
                <w:sz w:val="18"/>
                <w:szCs w:val="18"/>
              </w:rPr>
              <w:t>15331454</w:t>
            </w:r>
          </w:p>
        </w:tc>
        <w:tc>
          <w:tcPr>
            <w:tcW w:w="1556" w:type="dxa"/>
            <w:vAlign w:val="center"/>
          </w:tcPr>
          <w:p w:rsidR="00E33D8F" w:rsidRPr="00BB4EDE" w:rsidRDefault="00E33D8F" w:rsidP="00E33D8F">
            <w:pPr>
              <w:pStyle w:val="23"/>
              <w:widowControl w:val="0"/>
              <w:spacing w:after="120" w:line="240" w:lineRule="auto"/>
              <w:ind w:firstLine="0"/>
              <w:jc w:val="center"/>
              <w:rPr>
                <w:rFonts w:ascii="GHEA Grapalat" w:hAnsi="GHEA Grapalat"/>
              </w:rPr>
            </w:pPr>
            <w:r w:rsidRPr="00BB4EDE">
              <w:rPr>
                <w:rFonts w:ascii="GHEA Grapalat" w:hAnsi="GHEA Grapalat"/>
              </w:rPr>
              <w:t>Горох</w:t>
            </w:r>
          </w:p>
        </w:tc>
        <w:tc>
          <w:tcPr>
            <w:tcW w:w="978" w:type="dxa"/>
            <w:vAlign w:val="center"/>
          </w:tcPr>
          <w:p w:rsidR="00E33D8F" w:rsidRPr="00B138F3" w:rsidRDefault="00E33D8F" w:rsidP="00E33D8F">
            <w:pPr>
              <w:widowControl w:val="0"/>
              <w:jc w:val="center"/>
              <w:rPr>
                <w:rFonts w:ascii="GHEA Grapalat" w:hAnsi="GHEA Grapalat"/>
                <w:sz w:val="16"/>
                <w:szCs w:val="16"/>
              </w:rPr>
            </w:pPr>
          </w:p>
        </w:tc>
        <w:tc>
          <w:tcPr>
            <w:tcW w:w="989" w:type="dxa"/>
            <w:vAlign w:val="center"/>
          </w:tcPr>
          <w:p w:rsidR="00E33D8F" w:rsidRPr="00B138F3" w:rsidRDefault="00E33D8F" w:rsidP="00E33D8F">
            <w:pPr>
              <w:widowControl w:val="0"/>
              <w:jc w:val="center"/>
              <w:rPr>
                <w:rFonts w:ascii="GHEA Grapalat" w:hAnsi="GHEA Grapalat"/>
                <w:sz w:val="16"/>
                <w:szCs w:val="16"/>
              </w:rPr>
            </w:pPr>
          </w:p>
        </w:tc>
        <w:tc>
          <w:tcPr>
            <w:tcW w:w="701" w:type="dxa"/>
            <w:vAlign w:val="center"/>
          </w:tcPr>
          <w:p w:rsidR="00E33D8F" w:rsidRPr="00B138F3" w:rsidRDefault="00E33D8F" w:rsidP="00E33D8F">
            <w:pPr>
              <w:widowControl w:val="0"/>
              <w:jc w:val="center"/>
              <w:rPr>
                <w:rFonts w:ascii="GHEA Grapalat" w:hAnsi="GHEA Grapalat"/>
                <w:sz w:val="16"/>
                <w:szCs w:val="16"/>
              </w:rPr>
            </w:pPr>
          </w:p>
        </w:tc>
        <w:tc>
          <w:tcPr>
            <w:tcW w:w="846" w:type="dxa"/>
            <w:vAlign w:val="center"/>
          </w:tcPr>
          <w:p w:rsidR="00E33D8F" w:rsidRPr="00B138F3" w:rsidRDefault="00E33D8F" w:rsidP="00E33D8F">
            <w:pPr>
              <w:widowControl w:val="0"/>
              <w:jc w:val="center"/>
              <w:rPr>
                <w:rFonts w:ascii="GHEA Grapalat" w:hAnsi="GHEA Grapalat"/>
                <w:sz w:val="16"/>
                <w:szCs w:val="16"/>
              </w:rPr>
            </w:pPr>
          </w:p>
        </w:tc>
        <w:tc>
          <w:tcPr>
            <w:tcW w:w="538" w:type="dxa"/>
            <w:vAlign w:val="center"/>
          </w:tcPr>
          <w:p w:rsidR="00E33D8F" w:rsidRPr="00B138F3" w:rsidRDefault="00E33D8F" w:rsidP="00E33D8F">
            <w:pPr>
              <w:widowControl w:val="0"/>
              <w:jc w:val="center"/>
              <w:rPr>
                <w:rFonts w:ascii="GHEA Grapalat" w:hAnsi="GHEA Grapalat"/>
                <w:sz w:val="16"/>
                <w:szCs w:val="16"/>
              </w:rPr>
            </w:pPr>
          </w:p>
        </w:tc>
        <w:tc>
          <w:tcPr>
            <w:tcW w:w="605" w:type="dxa"/>
            <w:vAlign w:val="center"/>
          </w:tcPr>
          <w:p w:rsidR="00E33D8F" w:rsidRPr="00B138F3" w:rsidRDefault="00E33D8F" w:rsidP="00E33D8F">
            <w:pPr>
              <w:widowControl w:val="0"/>
              <w:jc w:val="center"/>
              <w:rPr>
                <w:rFonts w:ascii="GHEA Grapalat" w:hAnsi="GHEA Grapalat"/>
                <w:sz w:val="16"/>
                <w:szCs w:val="16"/>
              </w:rPr>
            </w:pPr>
          </w:p>
        </w:tc>
        <w:tc>
          <w:tcPr>
            <w:tcW w:w="705" w:type="dxa"/>
            <w:vAlign w:val="center"/>
          </w:tcPr>
          <w:p w:rsidR="00E33D8F" w:rsidRPr="00B138F3" w:rsidRDefault="00E33D8F" w:rsidP="00E33D8F">
            <w:pPr>
              <w:widowControl w:val="0"/>
              <w:jc w:val="center"/>
              <w:rPr>
                <w:rFonts w:ascii="GHEA Grapalat" w:hAnsi="GHEA Grapalat"/>
                <w:sz w:val="16"/>
                <w:szCs w:val="16"/>
              </w:rPr>
            </w:pPr>
          </w:p>
        </w:tc>
        <w:tc>
          <w:tcPr>
            <w:tcW w:w="834" w:type="dxa"/>
            <w:vAlign w:val="center"/>
          </w:tcPr>
          <w:p w:rsidR="00E33D8F" w:rsidRPr="00B138F3" w:rsidRDefault="00E33D8F" w:rsidP="00E33D8F">
            <w:pPr>
              <w:widowControl w:val="0"/>
              <w:jc w:val="center"/>
              <w:rPr>
                <w:rFonts w:ascii="GHEA Grapalat" w:hAnsi="GHEA Grapalat"/>
                <w:sz w:val="16"/>
                <w:szCs w:val="16"/>
              </w:rPr>
            </w:pPr>
          </w:p>
        </w:tc>
        <w:tc>
          <w:tcPr>
            <w:tcW w:w="867"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853"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50%</w:t>
            </w:r>
          </w:p>
        </w:tc>
        <w:tc>
          <w:tcPr>
            <w:tcW w:w="979"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75%</w:t>
            </w:r>
          </w:p>
        </w:tc>
        <w:tc>
          <w:tcPr>
            <w:tcW w:w="854"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100%</w:t>
            </w:r>
          </w:p>
        </w:tc>
        <w:tc>
          <w:tcPr>
            <w:tcW w:w="801"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E33D8F" w:rsidRPr="00B138F3" w:rsidTr="00BB4EDE">
        <w:trPr>
          <w:trHeight w:val="404"/>
          <w:jc w:val="center"/>
        </w:trPr>
        <w:tc>
          <w:tcPr>
            <w:tcW w:w="1707" w:type="dxa"/>
          </w:tcPr>
          <w:p w:rsidR="00E33D8F" w:rsidRPr="00BB4EDE" w:rsidRDefault="00E33D8F" w:rsidP="00E33D8F">
            <w:pPr>
              <w:widowControl w:val="0"/>
              <w:jc w:val="center"/>
              <w:rPr>
                <w:rFonts w:ascii="GHEA Grapalat" w:hAnsi="GHEA Grapalat"/>
                <w:sz w:val="16"/>
                <w:szCs w:val="16"/>
                <w:lang w:val="hy-AM"/>
              </w:rPr>
            </w:pPr>
            <w:r>
              <w:rPr>
                <w:rFonts w:ascii="GHEA Grapalat" w:hAnsi="GHEA Grapalat"/>
                <w:sz w:val="16"/>
                <w:szCs w:val="16"/>
                <w:lang w:val="hy-AM"/>
              </w:rPr>
              <w:t>18</w:t>
            </w:r>
          </w:p>
        </w:tc>
        <w:tc>
          <w:tcPr>
            <w:tcW w:w="2092" w:type="dxa"/>
            <w:vAlign w:val="center"/>
          </w:tcPr>
          <w:p w:rsidR="00E33D8F" w:rsidRPr="00663346" w:rsidRDefault="00E33D8F" w:rsidP="00E33D8F">
            <w:pPr>
              <w:jc w:val="center"/>
              <w:rPr>
                <w:rFonts w:ascii="GHEA Grapalat" w:hAnsi="GHEA Grapalat" w:cs="Calibri"/>
                <w:sz w:val="20"/>
                <w:szCs w:val="20"/>
              </w:rPr>
            </w:pPr>
            <w:r w:rsidRPr="0013121A">
              <w:rPr>
                <w:rFonts w:ascii="GHEA Grapalat" w:hAnsi="GHEA Grapalat"/>
                <w:sz w:val="18"/>
                <w:szCs w:val="18"/>
              </w:rPr>
              <w:t>15331153</w:t>
            </w:r>
          </w:p>
        </w:tc>
        <w:tc>
          <w:tcPr>
            <w:tcW w:w="1556" w:type="dxa"/>
            <w:vAlign w:val="center"/>
          </w:tcPr>
          <w:p w:rsidR="00E33D8F" w:rsidRPr="00BB4EDE" w:rsidRDefault="00E33D8F" w:rsidP="00E33D8F">
            <w:pPr>
              <w:pStyle w:val="23"/>
              <w:widowControl w:val="0"/>
              <w:spacing w:after="120" w:line="240" w:lineRule="auto"/>
              <w:ind w:firstLine="0"/>
              <w:jc w:val="center"/>
              <w:rPr>
                <w:rFonts w:ascii="GHEA Grapalat" w:hAnsi="GHEA Grapalat"/>
              </w:rPr>
            </w:pPr>
            <w:r w:rsidRPr="00BB4EDE">
              <w:rPr>
                <w:rFonts w:ascii="GHEA Grapalat" w:hAnsi="GHEA Grapalat"/>
              </w:rPr>
              <w:t>Чечевица</w:t>
            </w:r>
          </w:p>
        </w:tc>
        <w:tc>
          <w:tcPr>
            <w:tcW w:w="978" w:type="dxa"/>
            <w:vAlign w:val="center"/>
          </w:tcPr>
          <w:p w:rsidR="00E33D8F" w:rsidRPr="00B138F3" w:rsidRDefault="00E33D8F" w:rsidP="00E33D8F">
            <w:pPr>
              <w:widowControl w:val="0"/>
              <w:jc w:val="center"/>
              <w:rPr>
                <w:rFonts w:ascii="GHEA Grapalat" w:hAnsi="GHEA Grapalat"/>
                <w:sz w:val="16"/>
                <w:szCs w:val="16"/>
              </w:rPr>
            </w:pPr>
          </w:p>
        </w:tc>
        <w:tc>
          <w:tcPr>
            <w:tcW w:w="989" w:type="dxa"/>
            <w:vAlign w:val="center"/>
          </w:tcPr>
          <w:p w:rsidR="00E33D8F" w:rsidRPr="00B138F3" w:rsidRDefault="00E33D8F" w:rsidP="00E33D8F">
            <w:pPr>
              <w:widowControl w:val="0"/>
              <w:jc w:val="center"/>
              <w:rPr>
                <w:rFonts w:ascii="GHEA Grapalat" w:hAnsi="GHEA Grapalat"/>
                <w:sz w:val="16"/>
                <w:szCs w:val="16"/>
              </w:rPr>
            </w:pPr>
          </w:p>
        </w:tc>
        <w:tc>
          <w:tcPr>
            <w:tcW w:w="701" w:type="dxa"/>
            <w:vAlign w:val="center"/>
          </w:tcPr>
          <w:p w:rsidR="00E33D8F" w:rsidRPr="00B138F3" w:rsidRDefault="00E33D8F" w:rsidP="00E33D8F">
            <w:pPr>
              <w:widowControl w:val="0"/>
              <w:jc w:val="center"/>
              <w:rPr>
                <w:rFonts w:ascii="GHEA Grapalat" w:hAnsi="GHEA Grapalat"/>
                <w:sz w:val="16"/>
                <w:szCs w:val="16"/>
              </w:rPr>
            </w:pPr>
          </w:p>
        </w:tc>
        <w:tc>
          <w:tcPr>
            <w:tcW w:w="846" w:type="dxa"/>
            <w:vAlign w:val="center"/>
          </w:tcPr>
          <w:p w:rsidR="00E33D8F" w:rsidRPr="00B138F3" w:rsidRDefault="00E33D8F" w:rsidP="00E33D8F">
            <w:pPr>
              <w:widowControl w:val="0"/>
              <w:jc w:val="center"/>
              <w:rPr>
                <w:rFonts w:ascii="GHEA Grapalat" w:hAnsi="GHEA Grapalat"/>
                <w:sz w:val="16"/>
                <w:szCs w:val="16"/>
              </w:rPr>
            </w:pPr>
          </w:p>
        </w:tc>
        <w:tc>
          <w:tcPr>
            <w:tcW w:w="538" w:type="dxa"/>
            <w:vAlign w:val="center"/>
          </w:tcPr>
          <w:p w:rsidR="00E33D8F" w:rsidRPr="00B138F3" w:rsidRDefault="00E33D8F" w:rsidP="00E33D8F">
            <w:pPr>
              <w:widowControl w:val="0"/>
              <w:jc w:val="center"/>
              <w:rPr>
                <w:rFonts w:ascii="GHEA Grapalat" w:hAnsi="GHEA Grapalat"/>
                <w:sz w:val="16"/>
                <w:szCs w:val="16"/>
              </w:rPr>
            </w:pPr>
          </w:p>
        </w:tc>
        <w:tc>
          <w:tcPr>
            <w:tcW w:w="605" w:type="dxa"/>
            <w:vAlign w:val="center"/>
          </w:tcPr>
          <w:p w:rsidR="00E33D8F" w:rsidRPr="00B138F3" w:rsidRDefault="00E33D8F" w:rsidP="00E33D8F">
            <w:pPr>
              <w:widowControl w:val="0"/>
              <w:jc w:val="center"/>
              <w:rPr>
                <w:rFonts w:ascii="GHEA Grapalat" w:hAnsi="GHEA Grapalat"/>
                <w:sz w:val="16"/>
                <w:szCs w:val="16"/>
              </w:rPr>
            </w:pPr>
          </w:p>
        </w:tc>
        <w:tc>
          <w:tcPr>
            <w:tcW w:w="705" w:type="dxa"/>
            <w:vAlign w:val="center"/>
          </w:tcPr>
          <w:p w:rsidR="00E33D8F" w:rsidRPr="00B138F3" w:rsidRDefault="00E33D8F" w:rsidP="00E33D8F">
            <w:pPr>
              <w:widowControl w:val="0"/>
              <w:jc w:val="center"/>
              <w:rPr>
                <w:rFonts w:ascii="GHEA Grapalat" w:hAnsi="GHEA Grapalat"/>
                <w:sz w:val="16"/>
                <w:szCs w:val="16"/>
              </w:rPr>
            </w:pPr>
          </w:p>
        </w:tc>
        <w:tc>
          <w:tcPr>
            <w:tcW w:w="834" w:type="dxa"/>
            <w:vAlign w:val="center"/>
          </w:tcPr>
          <w:p w:rsidR="00E33D8F" w:rsidRPr="00B138F3" w:rsidRDefault="00E33D8F" w:rsidP="00E33D8F">
            <w:pPr>
              <w:widowControl w:val="0"/>
              <w:jc w:val="center"/>
              <w:rPr>
                <w:rFonts w:ascii="GHEA Grapalat" w:hAnsi="GHEA Grapalat"/>
                <w:sz w:val="16"/>
                <w:szCs w:val="16"/>
              </w:rPr>
            </w:pPr>
          </w:p>
        </w:tc>
        <w:tc>
          <w:tcPr>
            <w:tcW w:w="867"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853"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50%</w:t>
            </w:r>
          </w:p>
        </w:tc>
        <w:tc>
          <w:tcPr>
            <w:tcW w:w="979"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75%</w:t>
            </w:r>
          </w:p>
        </w:tc>
        <w:tc>
          <w:tcPr>
            <w:tcW w:w="854"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100%</w:t>
            </w:r>
          </w:p>
        </w:tc>
        <w:tc>
          <w:tcPr>
            <w:tcW w:w="801"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E33D8F" w:rsidRPr="00B138F3" w:rsidTr="00BB4EDE">
        <w:trPr>
          <w:trHeight w:val="404"/>
          <w:jc w:val="center"/>
        </w:trPr>
        <w:tc>
          <w:tcPr>
            <w:tcW w:w="1707" w:type="dxa"/>
          </w:tcPr>
          <w:p w:rsidR="00E33D8F" w:rsidRDefault="00E33D8F" w:rsidP="00E33D8F">
            <w:pPr>
              <w:widowControl w:val="0"/>
              <w:jc w:val="center"/>
              <w:rPr>
                <w:rFonts w:ascii="GHEA Grapalat" w:hAnsi="GHEA Grapalat"/>
                <w:sz w:val="16"/>
                <w:szCs w:val="16"/>
                <w:lang w:val="hy-AM"/>
              </w:rPr>
            </w:pPr>
            <w:r>
              <w:rPr>
                <w:rFonts w:ascii="GHEA Grapalat" w:hAnsi="GHEA Grapalat"/>
                <w:sz w:val="16"/>
                <w:szCs w:val="16"/>
                <w:lang w:val="hy-AM"/>
              </w:rPr>
              <w:t>19</w:t>
            </w:r>
          </w:p>
        </w:tc>
        <w:tc>
          <w:tcPr>
            <w:tcW w:w="2092" w:type="dxa"/>
            <w:vAlign w:val="center"/>
          </w:tcPr>
          <w:p w:rsidR="00E33D8F" w:rsidRPr="00663346" w:rsidRDefault="00E33D8F" w:rsidP="00E33D8F">
            <w:pPr>
              <w:jc w:val="center"/>
              <w:rPr>
                <w:rFonts w:ascii="GHEA Grapalat" w:hAnsi="GHEA Grapalat" w:cs="Calibri"/>
                <w:sz w:val="20"/>
                <w:szCs w:val="20"/>
              </w:rPr>
            </w:pPr>
            <w:r w:rsidRPr="0013121A">
              <w:rPr>
                <w:rFonts w:ascii="GHEA Grapalat" w:hAnsi="GHEA Grapalat"/>
                <w:sz w:val="18"/>
                <w:szCs w:val="18"/>
              </w:rPr>
              <w:t>15541200/2</w:t>
            </w:r>
          </w:p>
        </w:tc>
        <w:tc>
          <w:tcPr>
            <w:tcW w:w="1556" w:type="dxa"/>
            <w:vAlign w:val="center"/>
          </w:tcPr>
          <w:p w:rsidR="00E33D8F" w:rsidRPr="00BB4EDE" w:rsidRDefault="00E33D8F" w:rsidP="00E33D8F">
            <w:pPr>
              <w:pStyle w:val="23"/>
              <w:widowControl w:val="0"/>
              <w:spacing w:after="120" w:line="240" w:lineRule="auto"/>
              <w:ind w:firstLine="0"/>
              <w:jc w:val="center"/>
              <w:rPr>
                <w:rFonts w:ascii="GHEA Grapalat" w:hAnsi="GHEA Grapalat"/>
              </w:rPr>
            </w:pPr>
            <w:r w:rsidRPr="00BB4EDE">
              <w:rPr>
                <w:rFonts w:ascii="GHEA Grapalat" w:hAnsi="GHEA Grapalat"/>
              </w:rPr>
              <w:t>Сыр</w:t>
            </w:r>
            <w:r w:rsidR="003E71EC">
              <w:rPr>
                <w:rFonts w:ascii="GHEA Grapalat" w:hAnsi="GHEA Grapalat"/>
              </w:rPr>
              <w:t xml:space="preserve"> Чанах</w:t>
            </w:r>
          </w:p>
        </w:tc>
        <w:tc>
          <w:tcPr>
            <w:tcW w:w="978" w:type="dxa"/>
            <w:vAlign w:val="center"/>
          </w:tcPr>
          <w:p w:rsidR="00E33D8F" w:rsidRPr="00B138F3" w:rsidRDefault="00E33D8F" w:rsidP="00E33D8F">
            <w:pPr>
              <w:widowControl w:val="0"/>
              <w:jc w:val="center"/>
              <w:rPr>
                <w:rFonts w:ascii="GHEA Grapalat" w:hAnsi="GHEA Grapalat"/>
                <w:sz w:val="16"/>
                <w:szCs w:val="16"/>
              </w:rPr>
            </w:pPr>
          </w:p>
        </w:tc>
        <w:tc>
          <w:tcPr>
            <w:tcW w:w="989" w:type="dxa"/>
            <w:vAlign w:val="center"/>
          </w:tcPr>
          <w:p w:rsidR="00E33D8F" w:rsidRPr="00B138F3" w:rsidRDefault="00E33D8F" w:rsidP="00E33D8F">
            <w:pPr>
              <w:widowControl w:val="0"/>
              <w:jc w:val="center"/>
              <w:rPr>
                <w:rFonts w:ascii="GHEA Grapalat" w:hAnsi="GHEA Grapalat"/>
                <w:sz w:val="16"/>
                <w:szCs w:val="16"/>
              </w:rPr>
            </w:pPr>
          </w:p>
        </w:tc>
        <w:tc>
          <w:tcPr>
            <w:tcW w:w="701" w:type="dxa"/>
            <w:vAlign w:val="center"/>
          </w:tcPr>
          <w:p w:rsidR="00E33D8F" w:rsidRPr="00B138F3" w:rsidRDefault="00E33D8F" w:rsidP="00E33D8F">
            <w:pPr>
              <w:widowControl w:val="0"/>
              <w:jc w:val="center"/>
              <w:rPr>
                <w:rFonts w:ascii="GHEA Grapalat" w:hAnsi="GHEA Grapalat"/>
                <w:sz w:val="16"/>
                <w:szCs w:val="16"/>
              </w:rPr>
            </w:pPr>
          </w:p>
        </w:tc>
        <w:tc>
          <w:tcPr>
            <w:tcW w:w="846" w:type="dxa"/>
            <w:vAlign w:val="center"/>
          </w:tcPr>
          <w:p w:rsidR="00E33D8F" w:rsidRPr="00B138F3" w:rsidRDefault="00E33D8F" w:rsidP="00E33D8F">
            <w:pPr>
              <w:widowControl w:val="0"/>
              <w:jc w:val="center"/>
              <w:rPr>
                <w:rFonts w:ascii="GHEA Grapalat" w:hAnsi="GHEA Grapalat"/>
                <w:sz w:val="16"/>
                <w:szCs w:val="16"/>
              </w:rPr>
            </w:pPr>
          </w:p>
        </w:tc>
        <w:tc>
          <w:tcPr>
            <w:tcW w:w="538" w:type="dxa"/>
            <w:vAlign w:val="center"/>
          </w:tcPr>
          <w:p w:rsidR="00E33D8F" w:rsidRPr="00B138F3" w:rsidRDefault="00E33D8F" w:rsidP="00E33D8F">
            <w:pPr>
              <w:widowControl w:val="0"/>
              <w:jc w:val="center"/>
              <w:rPr>
                <w:rFonts w:ascii="GHEA Grapalat" w:hAnsi="GHEA Grapalat"/>
                <w:sz w:val="16"/>
                <w:szCs w:val="16"/>
              </w:rPr>
            </w:pPr>
          </w:p>
        </w:tc>
        <w:tc>
          <w:tcPr>
            <w:tcW w:w="605" w:type="dxa"/>
            <w:vAlign w:val="center"/>
          </w:tcPr>
          <w:p w:rsidR="00E33D8F" w:rsidRPr="00B138F3" w:rsidRDefault="00E33D8F" w:rsidP="00E33D8F">
            <w:pPr>
              <w:widowControl w:val="0"/>
              <w:jc w:val="center"/>
              <w:rPr>
                <w:rFonts w:ascii="GHEA Grapalat" w:hAnsi="GHEA Grapalat"/>
                <w:sz w:val="16"/>
                <w:szCs w:val="16"/>
              </w:rPr>
            </w:pPr>
          </w:p>
        </w:tc>
        <w:tc>
          <w:tcPr>
            <w:tcW w:w="705" w:type="dxa"/>
            <w:vAlign w:val="center"/>
          </w:tcPr>
          <w:p w:rsidR="00E33D8F" w:rsidRPr="00B138F3" w:rsidRDefault="00E33D8F" w:rsidP="00E33D8F">
            <w:pPr>
              <w:widowControl w:val="0"/>
              <w:jc w:val="center"/>
              <w:rPr>
                <w:rFonts w:ascii="GHEA Grapalat" w:hAnsi="GHEA Grapalat"/>
                <w:sz w:val="16"/>
                <w:szCs w:val="16"/>
              </w:rPr>
            </w:pPr>
          </w:p>
        </w:tc>
        <w:tc>
          <w:tcPr>
            <w:tcW w:w="834" w:type="dxa"/>
            <w:vAlign w:val="center"/>
          </w:tcPr>
          <w:p w:rsidR="00E33D8F" w:rsidRPr="00B138F3" w:rsidRDefault="00E33D8F" w:rsidP="00E33D8F">
            <w:pPr>
              <w:widowControl w:val="0"/>
              <w:jc w:val="center"/>
              <w:rPr>
                <w:rFonts w:ascii="GHEA Grapalat" w:hAnsi="GHEA Grapalat"/>
                <w:sz w:val="16"/>
                <w:szCs w:val="16"/>
              </w:rPr>
            </w:pPr>
          </w:p>
        </w:tc>
        <w:tc>
          <w:tcPr>
            <w:tcW w:w="867"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853"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50%</w:t>
            </w:r>
          </w:p>
        </w:tc>
        <w:tc>
          <w:tcPr>
            <w:tcW w:w="979"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75%</w:t>
            </w:r>
          </w:p>
        </w:tc>
        <w:tc>
          <w:tcPr>
            <w:tcW w:w="854"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100%</w:t>
            </w:r>
          </w:p>
        </w:tc>
        <w:tc>
          <w:tcPr>
            <w:tcW w:w="801"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E33D8F" w:rsidRPr="00B138F3" w:rsidTr="00BB4EDE">
        <w:trPr>
          <w:trHeight w:val="404"/>
          <w:jc w:val="center"/>
        </w:trPr>
        <w:tc>
          <w:tcPr>
            <w:tcW w:w="1707" w:type="dxa"/>
          </w:tcPr>
          <w:p w:rsidR="00E33D8F" w:rsidRDefault="00E33D8F" w:rsidP="00E33D8F">
            <w:pPr>
              <w:widowControl w:val="0"/>
              <w:jc w:val="center"/>
              <w:rPr>
                <w:rFonts w:ascii="GHEA Grapalat" w:hAnsi="GHEA Grapalat"/>
                <w:sz w:val="16"/>
                <w:szCs w:val="16"/>
                <w:lang w:val="hy-AM"/>
              </w:rPr>
            </w:pPr>
            <w:r>
              <w:rPr>
                <w:rFonts w:ascii="GHEA Grapalat" w:hAnsi="GHEA Grapalat"/>
                <w:sz w:val="16"/>
                <w:szCs w:val="16"/>
                <w:lang w:val="hy-AM"/>
              </w:rPr>
              <w:t>20</w:t>
            </w:r>
          </w:p>
        </w:tc>
        <w:tc>
          <w:tcPr>
            <w:tcW w:w="2092" w:type="dxa"/>
            <w:vAlign w:val="center"/>
          </w:tcPr>
          <w:p w:rsidR="00E33D8F" w:rsidRPr="00663346" w:rsidRDefault="00E33D8F" w:rsidP="00E33D8F">
            <w:pPr>
              <w:jc w:val="center"/>
              <w:rPr>
                <w:rFonts w:ascii="GHEA Grapalat" w:hAnsi="GHEA Grapalat" w:cs="Calibri"/>
                <w:sz w:val="20"/>
                <w:szCs w:val="20"/>
              </w:rPr>
            </w:pPr>
            <w:r w:rsidRPr="0013121A">
              <w:rPr>
                <w:rFonts w:ascii="GHEA Grapalat" w:hAnsi="GHEA Grapalat"/>
                <w:sz w:val="18"/>
                <w:szCs w:val="18"/>
              </w:rPr>
              <w:t>15333100</w:t>
            </w:r>
          </w:p>
        </w:tc>
        <w:tc>
          <w:tcPr>
            <w:tcW w:w="1556" w:type="dxa"/>
            <w:vAlign w:val="center"/>
          </w:tcPr>
          <w:p w:rsidR="00E33D8F" w:rsidRPr="00BB4EDE" w:rsidRDefault="00E33D8F" w:rsidP="00E33D8F">
            <w:pPr>
              <w:pStyle w:val="23"/>
              <w:widowControl w:val="0"/>
              <w:spacing w:after="120" w:line="240" w:lineRule="auto"/>
              <w:ind w:firstLine="0"/>
              <w:jc w:val="center"/>
              <w:rPr>
                <w:rFonts w:ascii="GHEA Grapalat" w:hAnsi="GHEA Grapalat"/>
              </w:rPr>
            </w:pPr>
            <w:r w:rsidRPr="00BB4EDE">
              <w:rPr>
                <w:rFonts w:ascii="GHEA Grapalat" w:hAnsi="GHEA Grapalat"/>
              </w:rPr>
              <w:t>Томатная паста</w:t>
            </w:r>
          </w:p>
        </w:tc>
        <w:tc>
          <w:tcPr>
            <w:tcW w:w="978" w:type="dxa"/>
            <w:vAlign w:val="center"/>
          </w:tcPr>
          <w:p w:rsidR="00E33D8F" w:rsidRPr="00B138F3" w:rsidRDefault="00E33D8F" w:rsidP="00E33D8F">
            <w:pPr>
              <w:widowControl w:val="0"/>
              <w:jc w:val="center"/>
              <w:rPr>
                <w:rFonts w:ascii="GHEA Grapalat" w:hAnsi="GHEA Grapalat"/>
                <w:sz w:val="16"/>
                <w:szCs w:val="16"/>
              </w:rPr>
            </w:pPr>
          </w:p>
        </w:tc>
        <w:tc>
          <w:tcPr>
            <w:tcW w:w="989" w:type="dxa"/>
            <w:vAlign w:val="center"/>
          </w:tcPr>
          <w:p w:rsidR="00E33D8F" w:rsidRPr="00B138F3" w:rsidRDefault="00E33D8F" w:rsidP="00E33D8F">
            <w:pPr>
              <w:widowControl w:val="0"/>
              <w:jc w:val="center"/>
              <w:rPr>
                <w:rFonts w:ascii="GHEA Grapalat" w:hAnsi="GHEA Grapalat"/>
                <w:sz w:val="16"/>
                <w:szCs w:val="16"/>
              </w:rPr>
            </w:pPr>
          </w:p>
        </w:tc>
        <w:tc>
          <w:tcPr>
            <w:tcW w:w="701" w:type="dxa"/>
            <w:vAlign w:val="center"/>
          </w:tcPr>
          <w:p w:rsidR="00E33D8F" w:rsidRPr="00B138F3" w:rsidRDefault="00E33D8F" w:rsidP="00E33D8F">
            <w:pPr>
              <w:widowControl w:val="0"/>
              <w:jc w:val="center"/>
              <w:rPr>
                <w:rFonts w:ascii="GHEA Grapalat" w:hAnsi="GHEA Grapalat"/>
                <w:sz w:val="16"/>
                <w:szCs w:val="16"/>
              </w:rPr>
            </w:pPr>
          </w:p>
        </w:tc>
        <w:tc>
          <w:tcPr>
            <w:tcW w:w="846" w:type="dxa"/>
            <w:vAlign w:val="center"/>
          </w:tcPr>
          <w:p w:rsidR="00E33D8F" w:rsidRPr="00B138F3" w:rsidRDefault="00E33D8F" w:rsidP="00E33D8F">
            <w:pPr>
              <w:widowControl w:val="0"/>
              <w:jc w:val="center"/>
              <w:rPr>
                <w:rFonts w:ascii="GHEA Grapalat" w:hAnsi="GHEA Grapalat"/>
                <w:sz w:val="16"/>
                <w:szCs w:val="16"/>
              </w:rPr>
            </w:pPr>
          </w:p>
        </w:tc>
        <w:tc>
          <w:tcPr>
            <w:tcW w:w="538" w:type="dxa"/>
            <w:vAlign w:val="center"/>
          </w:tcPr>
          <w:p w:rsidR="00E33D8F" w:rsidRPr="00B138F3" w:rsidRDefault="00E33D8F" w:rsidP="00E33D8F">
            <w:pPr>
              <w:widowControl w:val="0"/>
              <w:jc w:val="center"/>
              <w:rPr>
                <w:rFonts w:ascii="GHEA Grapalat" w:hAnsi="GHEA Grapalat"/>
                <w:sz w:val="16"/>
                <w:szCs w:val="16"/>
              </w:rPr>
            </w:pPr>
          </w:p>
        </w:tc>
        <w:tc>
          <w:tcPr>
            <w:tcW w:w="605" w:type="dxa"/>
            <w:vAlign w:val="center"/>
          </w:tcPr>
          <w:p w:rsidR="00E33D8F" w:rsidRPr="00B138F3" w:rsidRDefault="00E33D8F" w:rsidP="00E33D8F">
            <w:pPr>
              <w:widowControl w:val="0"/>
              <w:jc w:val="center"/>
              <w:rPr>
                <w:rFonts w:ascii="GHEA Grapalat" w:hAnsi="GHEA Grapalat"/>
                <w:sz w:val="16"/>
                <w:szCs w:val="16"/>
              </w:rPr>
            </w:pPr>
          </w:p>
        </w:tc>
        <w:tc>
          <w:tcPr>
            <w:tcW w:w="705" w:type="dxa"/>
            <w:vAlign w:val="center"/>
          </w:tcPr>
          <w:p w:rsidR="00E33D8F" w:rsidRPr="00B138F3" w:rsidRDefault="00E33D8F" w:rsidP="00E33D8F">
            <w:pPr>
              <w:widowControl w:val="0"/>
              <w:jc w:val="center"/>
              <w:rPr>
                <w:rFonts w:ascii="GHEA Grapalat" w:hAnsi="GHEA Grapalat"/>
                <w:sz w:val="16"/>
                <w:szCs w:val="16"/>
              </w:rPr>
            </w:pPr>
          </w:p>
        </w:tc>
        <w:tc>
          <w:tcPr>
            <w:tcW w:w="834" w:type="dxa"/>
            <w:vAlign w:val="center"/>
          </w:tcPr>
          <w:p w:rsidR="00E33D8F" w:rsidRPr="00B138F3" w:rsidRDefault="00E33D8F" w:rsidP="00E33D8F">
            <w:pPr>
              <w:widowControl w:val="0"/>
              <w:jc w:val="center"/>
              <w:rPr>
                <w:rFonts w:ascii="GHEA Grapalat" w:hAnsi="GHEA Grapalat"/>
                <w:sz w:val="16"/>
                <w:szCs w:val="16"/>
              </w:rPr>
            </w:pPr>
          </w:p>
        </w:tc>
        <w:tc>
          <w:tcPr>
            <w:tcW w:w="867"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853"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50%</w:t>
            </w:r>
          </w:p>
        </w:tc>
        <w:tc>
          <w:tcPr>
            <w:tcW w:w="979"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75%</w:t>
            </w:r>
          </w:p>
        </w:tc>
        <w:tc>
          <w:tcPr>
            <w:tcW w:w="854"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pt-BR"/>
              </w:rPr>
              <w:t>100%</w:t>
            </w:r>
          </w:p>
        </w:tc>
        <w:tc>
          <w:tcPr>
            <w:tcW w:w="801" w:type="dxa"/>
            <w:vAlign w:val="center"/>
          </w:tcPr>
          <w:p w:rsidR="00E33D8F" w:rsidRPr="00A71D81" w:rsidRDefault="00E33D8F" w:rsidP="00E33D8F">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bl>
    <w:p w:rsidR="00071D1C" w:rsidRPr="00BB4EDE" w:rsidRDefault="00071D1C" w:rsidP="00B46D58">
      <w:pPr>
        <w:widowControl w:val="0"/>
        <w:spacing w:after="12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0A4E" w:rsidRDefault="00630A4E">
      <w:r>
        <w:separator/>
      </w:r>
    </w:p>
  </w:endnote>
  <w:endnote w:type="continuationSeparator" w:id="0">
    <w:p w:rsidR="00630A4E" w:rsidRDefault="00630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630A4E" w:rsidRPr="00C861E9" w:rsidRDefault="00630A4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28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0A4E" w:rsidRDefault="00630A4E">
      <w:r>
        <w:separator/>
      </w:r>
    </w:p>
  </w:footnote>
  <w:footnote w:type="continuationSeparator" w:id="0">
    <w:p w:rsidR="00630A4E" w:rsidRDefault="00630A4E">
      <w:r>
        <w:continuationSeparator/>
      </w:r>
    </w:p>
  </w:footnote>
  <w:footnote w:id="1">
    <w:p w:rsidR="00630A4E" w:rsidRPr="00ED3BA4" w:rsidRDefault="00630A4E" w:rsidP="007A5F50">
      <w:pPr>
        <w:pStyle w:val="af2"/>
        <w:jc w:val="both"/>
        <w:rPr>
          <w:rFonts w:asciiTheme="minorHAnsi" w:hAnsiTheme="minorHAnsi"/>
          <w:i/>
          <w:lang w:val="hy-AM"/>
        </w:rPr>
      </w:pPr>
      <w:r w:rsidRPr="007A5F50">
        <w:rPr>
          <w:rFonts w:ascii="GHEA Grapalat" w:hAnsi="GHEA Grapalat"/>
        </w:rPr>
        <w:t xml:space="preserve">* </w:t>
      </w:r>
    </w:p>
  </w:footnote>
  <w:footnote w:id="2">
    <w:p w:rsidR="00630A4E" w:rsidRPr="00ED3BA4" w:rsidRDefault="00630A4E" w:rsidP="0003573A">
      <w:pPr>
        <w:pStyle w:val="af2"/>
        <w:jc w:val="both"/>
        <w:rPr>
          <w:rFonts w:asciiTheme="minorHAnsi" w:hAnsiTheme="minorHAnsi"/>
          <w:i/>
          <w:lang w:val="hy-AM"/>
        </w:rPr>
      </w:pPr>
      <w:r w:rsidRPr="007A5F50">
        <w:rPr>
          <w:rFonts w:ascii="GHEA Grapalat" w:hAnsi="GHEA Grapalat"/>
        </w:rPr>
        <w:t>*</w:t>
      </w:r>
    </w:p>
  </w:footnote>
  <w:footnote w:id="3">
    <w:p w:rsidR="00630A4E" w:rsidRPr="008842CE" w:rsidRDefault="00630A4E"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630A4E" w:rsidRPr="00CD6B60" w:rsidRDefault="00630A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30A4E" w:rsidRPr="00CD6B60" w:rsidRDefault="00630A4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630A4E" w:rsidRPr="00CA2B01" w:rsidRDefault="00630A4E"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630A4E" w:rsidRPr="00CA2B01" w:rsidRDefault="00630A4E"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proofErr w:type="gram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roofErr w:type="gramEnd"/>
      <w:r w:rsidRPr="00CA2B01">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p>
    <w:p w:rsidR="00630A4E" w:rsidRPr="00CA2B01" w:rsidRDefault="00630A4E"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6">
    <w:p w:rsidR="00630A4E" w:rsidRPr="0034222E" w:rsidDel="00932115" w:rsidRDefault="00630A4E" w:rsidP="00AF1F59">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7">
    <w:p w:rsidR="00630A4E" w:rsidRPr="00FE2AA4" w:rsidRDefault="00630A4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630A4E" w:rsidRPr="008842CE" w:rsidRDefault="00630A4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30A4E" w:rsidRPr="000811C1" w:rsidRDefault="00630A4E">
      <w:pPr>
        <w:pStyle w:val="af2"/>
        <w:rPr>
          <w:lang w:val="af-ZA"/>
        </w:rPr>
      </w:pPr>
    </w:p>
  </w:footnote>
  <w:footnote w:id="9">
    <w:p w:rsidR="00630A4E" w:rsidRDefault="00630A4E" w:rsidP="00636142">
      <w:pPr>
        <w:pStyle w:val="af2"/>
        <w:jc w:val="both"/>
        <w:rPr>
          <w:rFonts w:ascii="GHEA Grapalat" w:hAnsi="GHEA Grapalat"/>
          <w:i/>
          <w:lang w:val="hy-AM"/>
        </w:rPr>
      </w:pPr>
    </w:p>
    <w:p w:rsidR="00630A4E" w:rsidRPr="002227A9" w:rsidRDefault="00630A4E"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630A4E" w:rsidRPr="00636142" w:rsidRDefault="00630A4E"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630A4E" w:rsidRPr="0092041F" w:rsidRDefault="00630A4E"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30A4E" w:rsidRPr="0092041F" w:rsidRDefault="00630A4E" w:rsidP="00C67FAB">
      <w:pPr>
        <w:pStyle w:val="af2"/>
        <w:jc w:val="both"/>
        <w:rPr>
          <w:rFonts w:ascii="GHEA Grapalat" w:hAnsi="GHEA Grapalat"/>
          <w:i/>
        </w:rPr>
      </w:pPr>
    </w:p>
  </w:footnote>
  <w:footnote w:id="10">
    <w:p w:rsidR="00630A4E" w:rsidRPr="004A4643" w:rsidRDefault="00630A4E"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630A4E" w:rsidRPr="008E4439" w:rsidRDefault="00630A4E"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30A4E" w:rsidRPr="000811C1" w:rsidRDefault="00630A4E" w:rsidP="0027573B">
      <w:pPr>
        <w:pStyle w:val="af2"/>
        <w:rPr>
          <w:rFonts w:ascii="Sylfaen" w:hAnsi="Sylfaen"/>
          <w:sz w:val="18"/>
          <w:szCs w:val="18"/>
        </w:rPr>
      </w:pPr>
    </w:p>
  </w:footnote>
  <w:footnote w:id="12">
    <w:p w:rsidR="00630A4E" w:rsidRPr="00A31673" w:rsidRDefault="00630A4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630A4E" w:rsidRPr="00DE7706" w:rsidRDefault="00630A4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630A4E" w:rsidRPr="00B666FB" w:rsidRDefault="00630A4E">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630A4E" w:rsidRPr="008416BA" w:rsidRDefault="00630A4E" w:rsidP="00586BC9">
      <w:pPr>
        <w:pStyle w:val="af2"/>
        <w:jc w:val="both"/>
        <w:rPr>
          <w:rFonts w:ascii="GHEA Grapalat" w:hAnsi="GHEA Grapalat"/>
          <w:i/>
        </w:rPr>
      </w:pPr>
      <w:r w:rsidRPr="008416BA">
        <w:rPr>
          <w:rFonts w:ascii="GHEA Grapalat" w:hAnsi="GHEA Grapalat"/>
          <w:i/>
        </w:rPr>
        <w:t>.</w:t>
      </w:r>
    </w:p>
    <w:p w:rsidR="00630A4E" w:rsidRPr="008B70EB" w:rsidRDefault="00630A4E"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30A4E" w:rsidRPr="008B70EB" w:rsidRDefault="00630A4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30A4E" w:rsidRDefault="00630A4E" w:rsidP="00637230">
      <w:pPr>
        <w:jc w:val="both"/>
        <w:rPr>
          <w:rFonts w:asciiTheme="minorHAnsi" w:hAnsiTheme="minorHAnsi"/>
          <w:lang w:val="af-ZA"/>
        </w:rPr>
      </w:pPr>
    </w:p>
  </w:footnote>
  <w:footnote w:id="16">
    <w:p w:rsidR="00630A4E" w:rsidRPr="00A25D1B" w:rsidRDefault="00630A4E"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630A4E" w:rsidRPr="00DC619D" w:rsidRDefault="00630A4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630A4E" w:rsidRPr="00D3436F" w:rsidRDefault="00630A4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30A4E" w:rsidRPr="00D3436F" w:rsidRDefault="00630A4E">
      <w:pPr>
        <w:pStyle w:val="af2"/>
        <w:rPr>
          <w:lang w:val="es-ES"/>
        </w:rPr>
      </w:pPr>
    </w:p>
  </w:footnote>
  <w:footnote w:id="19">
    <w:p w:rsidR="00630A4E" w:rsidRPr="008842CE" w:rsidRDefault="00630A4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30A4E" w:rsidRPr="008842CE" w:rsidRDefault="00630A4E" w:rsidP="003D2FE2">
      <w:pPr>
        <w:pStyle w:val="af2"/>
        <w:jc w:val="both"/>
        <w:rPr>
          <w:rFonts w:ascii="GHEA Grapalat" w:hAnsi="GHEA Grapalat"/>
        </w:rPr>
      </w:pPr>
    </w:p>
  </w:footnote>
  <w:footnote w:id="20">
    <w:p w:rsidR="00630A4E" w:rsidRPr="008842CE" w:rsidRDefault="00630A4E" w:rsidP="003D2FE2">
      <w:pPr>
        <w:pStyle w:val="af2"/>
        <w:jc w:val="both"/>
      </w:pPr>
    </w:p>
  </w:footnote>
  <w:footnote w:id="21">
    <w:p w:rsidR="00630A4E" w:rsidRPr="008842CE" w:rsidRDefault="00630A4E" w:rsidP="000D0EF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30A4E" w:rsidRPr="008842CE" w:rsidRDefault="00630A4E" w:rsidP="000D0EF0">
      <w:pPr>
        <w:pStyle w:val="af2"/>
        <w:jc w:val="both"/>
        <w:rPr>
          <w:rFonts w:ascii="GHEA Grapalat" w:hAnsi="GHEA Grapalat"/>
        </w:rPr>
      </w:pPr>
    </w:p>
  </w:footnote>
  <w:footnote w:id="22">
    <w:p w:rsidR="00630A4E" w:rsidRPr="008842CE" w:rsidRDefault="00630A4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30A4E" w:rsidRPr="008842CE" w:rsidRDefault="00630A4E" w:rsidP="000A214C">
      <w:pPr>
        <w:pStyle w:val="af2"/>
        <w:jc w:val="both"/>
        <w:rPr>
          <w:rFonts w:ascii="GHEA Grapalat" w:hAnsi="GHEA Grapalat"/>
        </w:rPr>
      </w:pPr>
    </w:p>
  </w:footnote>
  <w:footnote w:id="23">
    <w:p w:rsidR="00630A4E" w:rsidRPr="008842CE" w:rsidRDefault="00630A4E" w:rsidP="000A214C">
      <w:pPr>
        <w:pStyle w:val="af2"/>
        <w:jc w:val="both"/>
      </w:pPr>
    </w:p>
  </w:footnote>
  <w:footnote w:id="24">
    <w:p w:rsidR="00630A4E" w:rsidRPr="008842CE" w:rsidRDefault="00630A4E" w:rsidP="000D0EF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30A4E" w:rsidRPr="008842CE" w:rsidRDefault="00630A4E" w:rsidP="000D0EF0">
      <w:pPr>
        <w:pStyle w:val="af2"/>
        <w:jc w:val="both"/>
        <w:rPr>
          <w:rFonts w:ascii="GHEA Grapalat" w:hAnsi="GHEA Grapalat"/>
        </w:rPr>
      </w:pPr>
    </w:p>
  </w:footnote>
  <w:footnote w:id="25">
    <w:p w:rsidR="00630A4E" w:rsidRPr="008842CE" w:rsidRDefault="00630A4E"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630A4E" w:rsidRDefault="00630A4E" w:rsidP="00D3436F">
      <w:pPr>
        <w:pStyle w:val="af2"/>
        <w:widowControl w:val="0"/>
        <w:jc w:val="both"/>
        <w:rPr>
          <w:ins w:id="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30A4E" w:rsidRPr="00F21C0D" w:rsidRDefault="00630A4E" w:rsidP="00D3436F">
      <w:pPr>
        <w:pStyle w:val="af2"/>
        <w:widowControl w:val="0"/>
        <w:jc w:val="both"/>
        <w:rPr>
          <w:lang w:val="hy-AM"/>
        </w:rPr>
      </w:pPr>
    </w:p>
  </w:footnote>
  <w:footnote w:id="27">
    <w:p w:rsidR="00630A4E" w:rsidRDefault="00630A4E"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30A4E" w:rsidRDefault="00630A4E" w:rsidP="005E52ED">
      <w:pPr>
        <w:pStyle w:val="af2"/>
        <w:widowControl w:val="0"/>
        <w:jc w:val="both"/>
        <w:rPr>
          <w:rFonts w:ascii="GHEA Grapalat" w:hAnsi="GHEA Grapalat"/>
          <w:i/>
        </w:rPr>
      </w:pPr>
    </w:p>
    <w:p w:rsidR="00630A4E" w:rsidRDefault="00630A4E" w:rsidP="005E52ED">
      <w:pPr>
        <w:pStyle w:val="af2"/>
        <w:widowControl w:val="0"/>
        <w:jc w:val="both"/>
        <w:rPr>
          <w:rFonts w:ascii="GHEA Grapalat" w:hAnsi="GHEA Grapalat"/>
          <w:i/>
        </w:rPr>
      </w:pPr>
    </w:p>
    <w:p w:rsidR="00630A4E" w:rsidRPr="00EB336B" w:rsidRDefault="00630A4E"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30A4E" w:rsidRPr="00D3436F" w:rsidRDefault="00630A4E">
      <w:pPr>
        <w:pStyle w:val="af2"/>
        <w:rPr>
          <w:lang w:val="hy-AM"/>
        </w:rPr>
      </w:pPr>
    </w:p>
  </w:footnote>
  <w:footnote w:id="28">
    <w:p w:rsidR="00630A4E" w:rsidRPr="008842CE" w:rsidRDefault="00630A4E"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30A4E" w:rsidRPr="00E85250" w:rsidRDefault="00630A4E" w:rsidP="00D90640">
      <w:pPr>
        <w:widowControl w:val="0"/>
        <w:spacing w:after="160" w:line="360" w:lineRule="auto"/>
        <w:ind w:firstLine="709"/>
        <w:jc w:val="both"/>
        <w:rPr>
          <w:rFonts w:ascii="GHEA Grapalat" w:hAnsi="GHEA Grapalat"/>
          <w:lang w:val="hy-AM"/>
        </w:rPr>
      </w:pPr>
    </w:p>
    <w:p w:rsidR="00630A4E" w:rsidRPr="00D3436F" w:rsidRDefault="00630A4E">
      <w:pPr>
        <w:pStyle w:val="af2"/>
        <w:rPr>
          <w:lang w:val="hy-AM"/>
        </w:rPr>
      </w:pPr>
    </w:p>
  </w:footnote>
  <w:footnote w:id="29">
    <w:p w:rsidR="00630A4E" w:rsidRPr="00402BC3" w:rsidRDefault="00630A4E"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30A4E" w:rsidRPr="00552088" w:rsidRDefault="00630A4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30A4E" w:rsidRPr="00D3436F" w:rsidRDefault="00630A4E">
      <w:pPr>
        <w:pStyle w:val="af2"/>
        <w:rPr>
          <w:lang w:val="hy-AM"/>
        </w:rPr>
      </w:pPr>
    </w:p>
  </w:footnote>
  <w:footnote w:id="30">
    <w:p w:rsidR="00630A4E" w:rsidRPr="008842CE" w:rsidRDefault="00630A4E"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30A4E" w:rsidRPr="00D3436F" w:rsidRDefault="00630A4E">
      <w:pPr>
        <w:pStyle w:val="af2"/>
        <w:rPr>
          <w:lang w:val="hy-AM"/>
        </w:rPr>
      </w:pPr>
    </w:p>
  </w:footnote>
  <w:footnote w:id="31">
    <w:p w:rsidR="00630A4E" w:rsidRPr="00D3436F" w:rsidRDefault="00630A4E"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rsidR="00630A4E" w:rsidRPr="008842CE" w:rsidRDefault="00630A4E"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30A4E" w:rsidRPr="00D3436F" w:rsidRDefault="00630A4E">
      <w:pPr>
        <w:pStyle w:val="af2"/>
        <w:rPr>
          <w:lang w:val="hy-AM"/>
        </w:rPr>
      </w:pPr>
    </w:p>
  </w:footnote>
  <w:footnote w:id="33">
    <w:p w:rsidR="00630A4E" w:rsidRPr="00E861BF" w:rsidRDefault="00630A4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4">
    <w:p w:rsidR="00630A4E" w:rsidRPr="00C84B20" w:rsidRDefault="00630A4E"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630A4E" w:rsidRDefault="00630A4E"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30A4E" w:rsidRPr="00E861BF" w:rsidRDefault="00630A4E"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5">
    <w:p w:rsidR="00630A4E" w:rsidRPr="00E861BF" w:rsidRDefault="00630A4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6">
    <w:p w:rsidR="00630A4E" w:rsidRPr="008842CE" w:rsidRDefault="00630A4E"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7">
    <w:p w:rsidR="00630A4E" w:rsidRPr="008842CE" w:rsidRDefault="00630A4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73A"/>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0EF0"/>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B66"/>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3DF4"/>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1EC"/>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1CEC"/>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17B"/>
    <w:rsid w:val="005A1236"/>
    <w:rsid w:val="005A3009"/>
    <w:rsid w:val="005A3A35"/>
    <w:rsid w:val="005A3D17"/>
    <w:rsid w:val="005A3DC6"/>
    <w:rsid w:val="005A3EB8"/>
    <w:rsid w:val="005A3EDC"/>
    <w:rsid w:val="005A405F"/>
    <w:rsid w:val="005A4086"/>
    <w:rsid w:val="005A4324"/>
    <w:rsid w:val="005A57B8"/>
    <w:rsid w:val="005A6435"/>
    <w:rsid w:val="005A79EE"/>
    <w:rsid w:val="005A7BA1"/>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A4E"/>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6BE"/>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CF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22"/>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692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05F"/>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4EDE"/>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0D27"/>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5695"/>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D8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72F"/>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82E29"/>
  <w15:docId w15:val="{396B3933-EF65-4C68-B125-7D73983EE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4467402">
      <w:bodyDiv w:val="1"/>
      <w:marLeft w:val="0"/>
      <w:marRight w:val="0"/>
      <w:marTop w:val="0"/>
      <w:marBottom w:val="0"/>
      <w:divBdr>
        <w:top w:val="none" w:sz="0" w:space="0" w:color="auto"/>
        <w:left w:val="none" w:sz="0" w:space="0" w:color="auto"/>
        <w:bottom w:val="none" w:sz="0" w:space="0" w:color="auto"/>
        <w:right w:val="none" w:sz="0" w:space="0" w:color="auto"/>
      </w:divBdr>
    </w:div>
    <w:div w:id="2658924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604300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489666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29463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771461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685590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60DCA-06B5-485F-BC03-B88E6645E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1980</TotalTime>
  <Pages>106</Pages>
  <Words>22257</Words>
  <Characters>126865</Characters>
  <Application>Microsoft Office Word</Application>
  <DocSecurity>0</DocSecurity>
  <Lines>1057</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148825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Smartbid</cp:lastModifiedBy>
  <cp:revision>1099</cp:revision>
  <cp:lastPrinted>2018-02-16T07:12:00Z</cp:lastPrinted>
  <dcterms:created xsi:type="dcterms:W3CDTF">2019-10-28T07:04:00Z</dcterms:created>
  <dcterms:modified xsi:type="dcterms:W3CDTF">2022-08-10T06:10:00Z</dcterms:modified>
</cp:coreProperties>
</file>